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77AA9" w14:textId="693E012E" w:rsidR="00881D0F" w:rsidRPr="00881D0F" w:rsidRDefault="00881D0F" w:rsidP="00881D0F">
      <w:pPr>
        <w:pStyle w:val="3GPPHeader"/>
        <w:spacing w:after="60"/>
        <w:rPr>
          <w:rFonts w:ascii="Calibri" w:hAnsi="Calibri"/>
          <w:sz w:val="32"/>
          <w:szCs w:val="32"/>
          <w:highlight w:val="yellow"/>
          <w:lang w:val="en-US"/>
        </w:rPr>
      </w:pPr>
      <w:bookmarkStart w:id="0" w:name="_Hlk512852793"/>
      <w:r>
        <w:rPr>
          <w:lang w:val="en-US"/>
        </w:rPr>
        <w:t>3GPP TSG-RAN WG2 #10</w:t>
      </w:r>
      <w:r>
        <w:t>5</w:t>
      </w:r>
      <w:r>
        <w:tab/>
      </w:r>
      <w:r>
        <w:rPr>
          <w:sz w:val="32"/>
          <w:szCs w:val="32"/>
        </w:rPr>
        <w:t xml:space="preserve"> TDoc </w:t>
      </w:r>
      <w:bookmarkStart w:id="1" w:name="_GoBack"/>
      <w:r w:rsidR="0008417C" w:rsidRPr="0008417C">
        <w:rPr>
          <w:sz w:val="32"/>
          <w:szCs w:val="32"/>
        </w:rPr>
        <w:t>R2-1901654</w:t>
      </w:r>
      <w:bookmarkEnd w:id="1"/>
    </w:p>
    <w:bookmarkEnd w:id="0"/>
    <w:p w14:paraId="51C97C16" w14:textId="77777777" w:rsidR="00881D0F" w:rsidRDefault="00881D0F" w:rsidP="00881D0F">
      <w:pPr>
        <w:pStyle w:val="CRCoverPage"/>
        <w:outlineLvl w:val="0"/>
        <w:rPr>
          <w:b/>
          <w:noProof/>
          <w:sz w:val="24"/>
        </w:rPr>
      </w:pPr>
      <w:r>
        <w:rPr>
          <w:b/>
          <w:noProof/>
          <w:sz w:val="24"/>
        </w:rPr>
        <w:t>Athens, Greece, 25</w:t>
      </w:r>
      <w:r>
        <w:rPr>
          <w:b/>
          <w:noProof/>
          <w:sz w:val="24"/>
          <w:vertAlign w:val="superscript"/>
        </w:rPr>
        <w:t>th</w:t>
      </w:r>
      <w:r>
        <w:rPr>
          <w:b/>
          <w:noProof/>
          <w:sz w:val="24"/>
        </w:rPr>
        <w:t xml:space="preserve"> February – 1</w:t>
      </w:r>
      <w:r>
        <w:rPr>
          <w:b/>
          <w:noProof/>
          <w:sz w:val="24"/>
          <w:vertAlign w:val="superscript"/>
        </w:rPr>
        <w:t>st</w:t>
      </w:r>
      <w:r>
        <w:rPr>
          <w:b/>
          <w:noProof/>
          <w:sz w:val="24"/>
        </w:rPr>
        <w:t xml:space="preserve"> March 2019</w:t>
      </w:r>
    </w:p>
    <w:p w14:paraId="39AA37E7" w14:textId="77777777" w:rsidR="00E90E49" w:rsidRPr="00344368" w:rsidRDefault="00E90E49" w:rsidP="00357380">
      <w:pPr>
        <w:pStyle w:val="3GPPHeader"/>
      </w:pPr>
    </w:p>
    <w:p w14:paraId="522F5F93" w14:textId="076B91B0" w:rsidR="00E90E49" w:rsidRPr="005D4039" w:rsidRDefault="00E90E49" w:rsidP="00311702">
      <w:pPr>
        <w:pStyle w:val="3GPPHeader"/>
        <w:rPr>
          <w:sz w:val="22"/>
          <w:lang w:val="en-US"/>
        </w:rPr>
      </w:pPr>
      <w:r w:rsidRPr="005D4039">
        <w:rPr>
          <w:sz w:val="22"/>
          <w:lang w:val="en-US"/>
        </w:rPr>
        <w:t>Agenda Item:</w:t>
      </w:r>
      <w:r w:rsidRPr="005D4039">
        <w:rPr>
          <w:sz w:val="22"/>
          <w:lang w:val="en-US"/>
        </w:rPr>
        <w:tab/>
      </w:r>
      <w:r w:rsidR="005D4039" w:rsidRPr="005D4039">
        <w:rPr>
          <w:sz w:val="22"/>
        </w:rPr>
        <w:t>11.4.2.1</w:t>
      </w:r>
    </w:p>
    <w:p w14:paraId="7E726F41"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722FD30" w14:textId="77777777" w:rsidR="00E90E49" w:rsidRPr="00CE0424" w:rsidRDefault="003D3C45" w:rsidP="00311702">
      <w:pPr>
        <w:pStyle w:val="3GPPHeader"/>
        <w:rPr>
          <w:sz w:val="22"/>
        </w:rPr>
      </w:pPr>
      <w:r>
        <w:rPr>
          <w:sz w:val="22"/>
        </w:rPr>
        <w:t>Title:</w:t>
      </w:r>
      <w:r w:rsidR="00E90E49" w:rsidRPr="00CE0424">
        <w:rPr>
          <w:sz w:val="22"/>
        </w:rPr>
        <w:tab/>
      </w:r>
      <w:r w:rsidR="00637109">
        <w:rPr>
          <w:sz w:val="22"/>
        </w:rPr>
        <w:t>On Latency of</w:t>
      </w:r>
      <w:r w:rsidR="00914D25">
        <w:rPr>
          <w:sz w:val="22"/>
        </w:rPr>
        <w:t xml:space="preserve"> mode</w:t>
      </w:r>
      <w:r w:rsidR="00637109">
        <w:rPr>
          <w:sz w:val="22"/>
        </w:rPr>
        <w:t>-</w:t>
      </w:r>
      <w:r w:rsidR="00914D25">
        <w:rPr>
          <w:sz w:val="22"/>
        </w:rPr>
        <w:t xml:space="preserve">1 </w:t>
      </w:r>
      <w:r w:rsidR="00637109">
        <w:rPr>
          <w:sz w:val="22"/>
        </w:rPr>
        <w:t>S</w:t>
      </w:r>
      <w:r w:rsidR="003B6BB7">
        <w:rPr>
          <w:sz w:val="22"/>
        </w:rPr>
        <w:t xml:space="preserve">idelink </w:t>
      </w:r>
      <w:r w:rsidR="00637109">
        <w:rPr>
          <w:sz w:val="22"/>
        </w:rPr>
        <w:t>S</w:t>
      </w:r>
      <w:r w:rsidR="003B6BB7">
        <w:rPr>
          <w:sz w:val="22"/>
        </w:rPr>
        <w:t xml:space="preserve">cheduling </w:t>
      </w:r>
    </w:p>
    <w:p w14:paraId="6457D58E" w14:textId="77777777" w:rsidR="00E90E49" w:rsidRPr="00CE0424" w:rsidRDefault="00E90E49" w:rsidP="00D546FF">
      <w:pPr>
        <w:pStyle w:val="3GPPHeader"/>
        <w:rPr>
          <w:sz w:val="22"/>
        </w:rPr>
      </w:pPr>
      <w:r w:rsidRPr="00CE0424">
        <w:rPr>
          <w:sz w:val="22"/>
        </w:rPr>
        <w:t>Document for:</w:t>
      </w:r>
      <w:r w:rsidRPr="00CE0424">
        <w:rPr>
          <w:sz w:val="22"/>
        </w:rPr>
        <w:tab/>
      </w:r>
      <w:r w:rsidRPr="007242BC">
        <w:rPr>
          <w:sz w:val="22"/>
        </w:rPr>
        <w:t>Discussion, Decision</w:t>
      </w:r>
    </w:p>
    <w:p w14:paraId="18A88E7E" w14:textId="77777777" w:rsidR="00E90E49" w:rsidRPr="00CE0424" w:rsidRDefault="00E90E49" w:rsidP="00E90E49"/>
    <w:p w14:paraId="156F2C73" w14:textId="77777777" w:rsidR="00E90E49" w:rsidRDefault="00E90E49" w:rsidP="00CE0424">
      <w:pPr>
        <w:pStyle w:val="Heading1"/>
      </w:pPr>
      <w:bookmarkStart w:id="2" w:name="_Ref466049030"/>
      <w:r w:rsidRPr="00CE0424">
        <w:t>Introduction</w:t>
      </w:r>
      <w:bookmarkEnd w:id="2"/>
    </w:p>
    <w:p w14:paraId="650905DA" w14:textId="652E10FA" w:rsidR="00776954" w:rsidRDefault="00776954" w:rsidP="0038010D">
      <w:pPr>
        <w:pStyle w:val="BodyText"/>
      </w:pPr>
      <w:bookmarkStart w:id="3" w:name="_Ref458784108"/>
      <w:bookmarkStart w:id="4" w:name="_Ref458381469"/>
      <w:r>
        <w:t xml:space="preserve">Low-latency is one of the main objective of V2X communications, as also highlighted in the NR V2X SID </w:t>
      </w:r>
      <w:r>
        <w:fldChar w:fldCharType="begin"/>
      </w:r>
      <w:r>
        <w:instrText xml:space="preserve"> REF _Ref528335987 \r \h </w:instrText>
      </w:r>
      <w:r>
        <w:fldChar w:fldCharType="separate"/>
      </w:r>
      <w:r w:rsidR="004F4E1C">
        <w:t>[1]</w:t>
      </w:r>
      <w:r>
        <w:fldChar w:fldCharType="end"/>
      </w:r>
      <w:r>
        <w:t>. In particular in dynamic SL scheduling in connected mode, there is an inherent latency contribution to enter connected mode, transmit scheduling request, buffer status report and finally get the SL grant from the network. Limiting this latency contribution is important to achieve satisfactory latency performances, especially for dynamic SL scheduling.</w:t>
      </w:r>
    </w:p>
    <w:p w14:paraId="26326060" w14:textId="5E899A42" w:rsidR="004A6E85" w:rsidRDefault="00776954" w:rsidP="0038010D">
      <w:pPr>
        <w:pStyle w:val="BodyText"/>
      </w:pPr>
      <w:r>
        <w:t>In this paper, we analyse</w:t>
      </w:r>
      <w:r w:rsidR="008333AD">
        <w:t xml:space="preserve"> the existing LTE procedures for SL grant provisioning,</w:t>
      </w:r>
      <w:r w:rsidR="00F332A2">
        <w:t xml:space="preserve"> </w:t>
      </w:r>
      <w:r w:rsidR="008333AD">
        <w:t>and</w:t>
      </w:r>
      <w:r>
        <w:t xml:space="preserve"> provide</w:t>
      </w:r>
      <w:r w:rsidR="008333AD">
        <w:t xml:space="preserve"> possible enhancements to limit latency</w:t>
      </w:r>
      <w:r>
        <w:t>.</w:t>
      </w:r>
    </w:p>
    <w:p w14:paraId="75A81717" w14:textId="77777777" w:rsidR="00EA7C62" w:rsidRDefault="00FD6009" w:rsidP="00EF5829">
      <w:pPr>
        <w:pStyle w:val="Heading1"/>
      </w:pPr>
      <w:bookmarkStart w:id="5" w:name="_Ref489281230"/>
      <w:r>
        <w:t>Discussion</w:t>
      </w:r>
      <w:bookmarkEnd w:id="3"/>
      <w:bookmarkEnd w:id="5"/>
    </w:p>
    <w:p w14:paraId="4C8AD3DA" w14:textId="77777777" w:rsidR="00055E8F" w:rsidRDefault="00F544AD" w:rsidP="00B277EC">
      <w:r>
        <w:t xml:space="preserve">Advanced V2X </w:t>
      </w:r>
      <w:r w:rsidR="00187E41">
        <w:t xml:space="preserve">(i.e. eV2X) </w:t>
      </w:r>
      <w:r>
        <w:t xml:space="preserve">services have very </w:t>
      </w:r>
      <w:r w:rsidR="003A3486">
        <w:t xml:space="preserve">strict </w:t>
      </w:r>
      <w:r>
        <w:t>performance requirements.</w:t>
      </w:r>
      <w:r w:rsidR="000D285D">
        <w:t xml:space="preserve"> For instance, according to [2], </w:t>
      </w:r>
      <w:r w:rsidR="00E63842">
        <w:t>v</w:t>
      </w:r>
      <w:r w:rsidR="00E63842" w:rsidRPr="0059184B">
        <w:t xml:space="preserve">ehicles </w:t>
      </w:r>
      <w:r w:rsidR="00E63842">
        <w:t>p</w:t>
      </w:r>
      <w:r w:rsidR="00E63842" w:rsidRPr="0059184B">
        <w:t>latooning</w:t>
      </w:r>
      <w:r w:rsidR="00E63842">
        <w:t xml:space="preserve"> </w:t>
      </w:r>
      <w:r w:rsidR="00005B62">
        <w:t>and c</w:t>
      </w:r>
      <w:r w:rsidR="00005B62" w:rsidRPr="00005B62">
        <w:t>ooperative lane change</w:t>
      </w:r>
      <w:r w:rsidR="0059184B">
        <w:t xml:space="preserve"> require a m</w:t>
      </w:r>
      <w:r w:rsidR="0059184B" w:rsidRPr="0059184B">
        <w:t>ax</w:t>
      </w:r>
      <w:r w:rsidR="0059184B">
        <w:t>imum</w:t>
      </w:r>
      <w:r w:rsidR="0059184B" w:rsidRPr="0059184B">
        <w:t xml:space="preserve"> end-to-end latency</w:t>
      </w:r>
      <w:r w:rsidR="0059184B">
        <w:t xml:space="preserve"> between 10 ms to 25 ms, </w:t>
      </w:r>
      <w:r w:rsidR="00005B62">
        <w:t xml:space="preserve">while </w:t>
      </w:r>
      <w:r w:rsidR="00E63842">
        <w:t>c</w:t>
      </w:r>
      <w:r w:rsidR="00005B62" w:rsidRPr="00005B62">
        <w:t>ooperative collision avoidance</w:t>
      </w:r>
      <w:r w:rsidR="00005B62">
        <w:t xml:space="preserve"> requires a m</w:t>
      </w:r>
      <w:r w:rsidR="00005B62" w:rsidRPr="0059184B">
        <w:t>ax</w:t>
      </w:r>
      <w:r w:rsidR="00005B62">
        <w:t>imum</w:t>
      </w:r>
      <w:r w:rsidR="00005B62" w:rsidRPr="0059184B">
        <w:t xml:space="preserve"> end-to-end latency</w:t>
      </w:r>
      <w:r w:rsidR="00005B62">
        <w:t xml:space="preserve"> of 10 ms.</w:t>
      </w:r>
      <w:r w:rsidR="00A93757">
        <w:t xml:space="preserve"> </w:t>
      </w:r>
      <w:r w:rsidR="00187E41">
        <w:t xml:space="preserve">The required reliability is up to 99.99%. </w:t>
      </w:r>
      <w:r w:rsidR="00A93757">
        <w:t xml:space="preserve">At the same time, </w:t>
      </w:r>
      <w:r w:rsidR="00D87EF3">
        <w:t xml:space="preserve">the message size may vary a lot (e.g. </w:t>
      </w:r>
      <w:r w:rsidR="00D87EF3" w:rsidRPr="00D87EF3">
        <w:t>50</w:t>
      </w:r>
      <w:r w:rsidR="00D87EF3">
        <w:t xml:space="preserve"> bytes to </w:t>
      </w:r>
      <w:r w:rsidR="00D87EF3" w:rsidRPr="00D87EF3">
        <w:t>1200</w:t>
      </w:r>
      <w:r w:rsidR="00005B62">
        <w:t xml:space="preserve"> </w:t>
      </w:r>
      <w:r w:rsidR="00D87EF3">
        <w:t>bytes</w:t>
      </w:r>
      <w:r w:rsidR="00412C53">
        <w:t xml:space="preserve"> for </w:t>
      </w:r>
      <w:r w:rsidR="00E63842">
        <w:t>v</w:t>
      </w:r>
      <w:r w:rsidR="00F50627" w:rsidRPr="00F50627">
        <w:t xml:space="preserve">ehicles </w:t>
      </w:r>
      <w:r w:rsidR="00E63842">
        <w:t>p</w:t>
      </w:r>
      <w:r w:rsidR="00F50627" w:rsidRPr="00F50627">
        <w:t>latooning</w:t>
      </w:r>
      <w:r w:rsidR="00F50627">
        <w:t>)</w:t>
      </w:r>
      <w:r w:rsidR="00AC6F45">
        <w:t>,</w:t>
      </w:r>
      <w:r w:rsidR="00F50627">
        <w:t xml:space="preserve"> and </w:t>
      </w:r>
      <w:r w:rsidR="00AC6F45">
        <w:t>some</w:t>
      </w:r>
      <w:r w:rsidR="00F50627">
        <w:t xml:space="preserve"> message may be </w:t>
      </w:r>
      <w:r w:rsidR="00AC6F45">
        <w:t xml:space="preserve">generated </w:t>
      </w:r>
      <w:r w:rsidR="00F50627">
        <w:t xml:space="preserve">quite </w:t>
      </w:r>
      <w:r w:rsidR="00AC6F45" w:rsidRPr="00AC6F45">
        <w:t xml:space="preserve">intermittently </w:t>
      </w:r>
      <w:r w:rsidR="00AC6F45">
        <w:t>such as</w:t>
      </w:r>
      <w:r w:rsidR="00F50627">
        <w:t xml:space="preserve"> </w:t>
      </w:r>
      <w:r w:rsidR="00E63842">
        <w:t>c</w:t>
      </w:r>
      <w:r w:rsidR="00E63842" w:rsidRPr="00005B62">
        <w:t xml:space="preserve">ooperative </w:t>
      </w:r>
      <w:r w:rsidR="00F50627" w:rsidRPr="00005B62">
        <w:t>collision avoidance</w:t>
      </w:r>
      <w:r w:rsidR="00F50627">
        <w:t xml:space="preserve"> message). </w:t>
      </w:r>
      <w:r w:rsidR="00187E41">
        <w:t>Therefore</w:t>
      </w:r>
      <w:r w:rsidR="00AC6F45">
        <w:t>,</w:t>
      </w:r>
      <w:r w:rsidR="00187E41">
        <w:t xml:space="preserve"> d</w:t>
      </w:r>
      <w:r w:rsidR="00F50627" w:rsidRPr="00F50627">
        <w:t>ynamic resource allocation</w:t>
      </w:r>
      <w:r w:rsidR="00F50627">
        <w:t xml:space="preserve"> </w:t>
      </w:r>
      <w:r w:rsidR="000202B6">
        <w:t>performed</w:t>
      </w:r>
      <w:r w:rsidR="00187E41">
        <w:t xml:space="preserve"> by the gNB (i.e. NR mode 1) is one important way to meet the eV2X performance requirements while </w:t>
      </w:r>
      <w:r w:rsidR="000202B6">
        <w:t xml:space="preserve">achieve </w:t>
      </w:r>
      <w:r w:rsidR="00187E41">
        <w:t xml:space="preserve">efficient </w:t>
      </w:r>
      <w:r w:rsidR="00AC6F45">
        <w:t xml:space="preserve">sidelink </w:t>
      </w:r>
      <w:r w:rsidR="00187E41">
        <w:t>resource utilization.</w:t>
      </w:r>
      <w:r w:rsidR="00F50627">
        <w:t xml:space="preserve"> </w:t>
      </w:r>
    </w:p>
    <w:p w14:paraId="04EE2DD6" w14:textId="77777777" w:rsidR="00C628B9" w:rsidRDefault="000202B6" w:rsidP="000202B6">
      <w:pPr>
        <w:pStyle w:val="Observation"/>
      </w:pPr>
      <w:bookmarkStart w:id="6" w:name="_Toc524960185"/>
      <w:bookmarkStart w:id="7" w:name="_Toc525808829"/>
      <w:bookmarkStart w:id="8" w:name="_Toc525808871"/>
      <w:bookmarkStart w:id="9" w:name="_Toc525809304"/>
      <w:bookmarkStart w:id="10" w:name="_Toc525809348"/>
      <w:bookmarkStart w:id="11" w:name="_Toc528336291"/>
      <w:bookmarkStart w:id="12" w:name="_Toc528336400"/>
      <w:bookmarkStart w:id="13" w:name="_Toc528336502"/>
      <w:bookmarkStart w:id="14" w:name="_Toc528510984"/>
      <w:bookmarkStart w:id="15" w:name="_Toc528597505"/>
      <w:bookmarkStart w:id="16" w:name="_Toc528876124"/>
      <w:bookmarkStart w:id="17" w:name="_Toc1062796"/>
      <w:bookmarkStart w:id="18" w:name="_Toc1074636"/>
      <w:bookmarkStart w:id="19" w:name="_Toc1079636"/>
      <w:r>
        <w:t xml:space="preserve">Advanced V2X (i.e. eV2X) services have very </w:t>
      </w:r>
      <w:r w:rsidR="003A3486">
        <w:t xml:space="preserve">strict </w:t>
      </w:r>
      <w:r>
        <w:t>performance requirements, while the message size may be var</w:t>
      </w:r>
      <w:r w:rsidR="00C44DC7">
        <w:t>y</w:t>
      </w:r>
      <w:r>
        <w:t xml:space="preserve"> and message </w:t>
      </w:r>
      <w:r w:rsidR="00AC6F45">
        <w:t>gen</w:t>
      </w:r>
      <w:r w:rsidR="00E63842">
        <w:t>e</w:t>
      </w:r>
      <w:r w:rsidR="00AC6F45">
        <w:t>ration</w:t>
      </w:r>
      <w:r>
        <w:t xml:space="preserve"> may be </w:t>
      </w:r>
      <w:r w:rsidRPr="000202B6">
        <w:t>intermittent</w:t>
      </w:r>
      <w:r>
        <w:t>.</w:t>
      </w:r>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14:paraId="406123D6" w14:textId="77777777" w:rsidR="000202B6" w:rsidRDefault="000202B6" w:rsidP="000202B6">
      <w:pPr>
        <w:pStyle w:val="Observation"/>
      </w:pPr>
      <w:bookmarkStart w:id="20" w:name="_Toc524960186"/>
      <w:bookmarkStart w:id="21" w:name="_Toc525808830"/>
      <w:bookmarkStart w:id="22" w:name="_Toc525808872"/>
      <w:bookmarkStart w:id="23" w:name="_Toc525809305"/>
      <w:bookmarkStart w:id="24" w:name="_Toc525809349"/>
      <w:bookmarkStart w:id="25" w:name="_Toc528336292"/>
      <w:bookmarkStart w:id="26" w:name="_Toc528336401"/>
      <w:bookmarkStart w:id="27" w:name="_Toc528336503"/>
      <w:bookmarkStart w:id="28" w:name="_Toc528510985"/>
      <w:bookmarkStart w:id="29" w:name="_Toc528597506"/>
      <w:bookmarkStart w:id="30" w:name="_Toc528876125"/>
      <w:bookmarkStart w:id="31" w:name="_Toc1062797"/>
      <w:bookmarkStart w:id="32" w:name="_Toc1074637"/>
      <w:bookmarkStart w:id="33" w:name="_Toc1079637"/>
      <w:r>
        <w:t>D</w:t>
      </w:r>
      <w:r w:rsidRPr="00F50627">
        <w:t>ynamic resource allocation</w:t>
      </w:r>
      <w:r>
        <w:t xml:space="preserve"> performed by the gNB (i.e. NR mode 1) is one important way to meet the eV2X performance requirements </w:t>
      </w:r>
      <w:r w:rsidR="000E7FD6">
        <w:t xml:space="preserve">to </w:t>
      </w:r>
      <w:r w:rsidRPr="000202B6">
        <w:t>achieve</w:t>
      </w:r>
      <w:r>
        <w:t xml:space="preserve"> efficient resource utilization.</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9A8B250" w14:textId="77777777" w:rsidR="003776D6" w:rsidRDefault="006C5720" w:rsidP="00B277EC">
      <w:bookmarkStart w:id="34" w:name="_Hlk525807288"/>
      <w:r>
        <w:t>In order to perform gNB scheduled sidelink resource allocation</w:t>
      </w:r>
      <w:r w:rsidR="001D2415">
        <w:t>, a sidelink buffer status report (BSR) needs to be sent to the gNB</w:t>
      </w:r>
      <w:r w:rsidR="00AD469A">
        <w:t xml:space="preserve">, which requires </w:t>
      </w:r>
      <w:r w:rsidR="00AD469A" w:rsidRPr="00AD469A">
        <w:t>an uplink (UL) grant</w:t>
      </w:r>
      <w:r w:rsidR="00AD469A">
        <w:t>.</w:t>
      </w:r>
      <w:r w:rsidR="00AD469A" w:rsidRPr="00AD469A">
        <w:t xml:space="preserve"> </w:t>
      </w:r>
      <w:r w:rsidR="00AD469A">
        <w:t>I</w:t>
      </w:r>
      <w:r w:rsidR="00AC6F45">
        <w:t xml:space="preserve">f </w:t>
      </w:r>
      <w:r w:rsidR="00AD469A">
        <w:t>a connected</w:t>
      </w:r>
      <w:r w:rsidR="00AC6F45">
        <w:t xml:space="preserve"> UE does not have a</w:t>
      </w:r>
      <w:r w:rsidR="00A57D73">
        <w:t>n</w:t>
      </w:r>
      <w:r w:rsidR="00AC6F45">
        <w:t xml:space="preserve"> </w:t>
      </w:r>
      <w:r w:rsidR="00AD469A">
        <w:t>UL</w:t>
      </w:r>
      <w:r w:rsidR="00AC6F45">
        <w:t xml:space="preserve"> grant yet</w:t>
      </w:r>
      <w:r>
        <w:t xml:space="preserve">, the UE needs to first send a scheduling request (SR) to the gNB, </w:t>
      </w:r>
      <w:r w:rsidR="00AD469A">
        <w:t>and</w:t>
      </w:r>
      <w:r>
        <w:t xml:space="preserve"> </w:t>
      </w:r>
      <w:r w:rsidR="00AD469A">
        <w:t xml:space="preserve">then </w:t>
      </w:r>
      <w:r>
        <w:t xml:space="preserve">the gNB allocates </w:t>
      </w:r>
      <w:r w:rsidR="00AD469A">
        <w:t>a</w:t>
      </w:r>
      <w:r>
        <w:t xml:space="preserve"> UL grant to the UE</w:t>
      </w:r>
      <w:r w:rsidR="001A04B6">
        <w:t xml:space="preserve">. </w:t>
      </w:r>
      <w:r w:rsidR="00A57D73">
        <w:t xml:space="preserve">According to legacy LTE logical channel prioritization, the UE shall prioritize the transmission of UL BSR over the SL BSR. Therefore, if the UE has both UL data and SL data in the UE buffer, the UE prioritizes the transmission of the UL BSR. </w:t>
      </w:r>
      <w:r w:rsidR="0086648C">
        <w:t>Of course, the gNB may provide a</w:t>
      </w:r>
      <w:r w:rsidR="004C0794">
        <w:t>n UL</w:t>
      </w:r>
      <w:r w:rsidR="0086648C">
        <w:t xml:space="preserve"> grant which is large enough</w:t>
      </w:r>
      <w:r w:rsidR="004C0794">
        <w:t>,</w:t>
      </w:r>
      <w:r w:rsidR="0086648C">
        <w:t xml:space="preserve"> so that </w:t>
      </w:r>
      <w:r w:rsidR="0086648C">
        <w:lastRenderedPageBreak/>
        <w:t>the UE can accommodate both the UL BSR and the SL BSR</w:t>
      </w:r>
      <w:r w:rsidR="007724A0">
        <w:t>;</w:t>
      </w:r>
      <w:r w:rsidR="0086648C">
        <w:t xml:space="preserve"> however</w:t>
      </w:r>
      <w:r w:rsidR="00EE293C">
        <w:t>,</w:t>
      </w:r>
      <w:r w:rsidR="0086648C">
        <w:t xml:space="preserve"> from the SR the gNB cannot be aware whether the UE has sent the SR because of SL data being available in the SL buffer, or because of UL data being available in the UL buffer. </w:t>
      </w:r>
      <w:r w:rsidR="007724A0">
        <w:t>Therefore</w:t>
      </w:r>
      <w:r w:rsidR="005534B7">
        <w:t>,</w:t>
      </w:r>
      <w:r w:rsidR="007724A0">
        <w:t xml:space="preserve"> gNB would need to over dimension the UL grant which is certainly not desirable </w:t>
      </w:r>
      <w:r w:rsidR="00A84B4E">
        <w:t xml:space="preserve">This </w:t>
      </w:r>
      <w:r w:rsidR="001B55E4">
        <w:t>will increase the sidelink scheduling latency</w:t>
      </w:r>
      <w:r w:rsidR="00123F9F">
        <w:t xml:space="preserve">, </w:t>
      </w:r>
      <w:r w:rsidR="009068C6">
        <w:t>which may be an issue for</w:t>
      </w:r>
      <w:r w:rsidR="00123F9F">
        <w:t xml:space="preserve"> delay</w:t>
      </w:r>
      <w:r w:rsidR="009068C6">
        <w:t>-</w:t>
      </w:r>
      <w:r w:rsidR="00123F9F">
        <w:t>critical eV2X services</w:t>
      </w:r>
      <w:r w:rsidR="001B55E4">
        <w:t xml:space="preserve">. </w:t>
      </w:r>
      <w:bookmarkEnd w:id="34"/>
    </w:p>
    <w:p w14:paraId="07CDA4A5" w14:textId="77777777" w:rsidR="00C628B9" w:rsidRDefault="00746E04" w:rsidP="00B277EC">
      <w:r>
        <w:t xml:space="preserve">It is therefore beneficial </w:t>
      </w:r>
      <w:r w:rsidR="0086648C">
        <w:t>if the gNB can have some more information from the UE so that the UE can be provided as early as possible with a SL grant</w:t>
      </w:r>
      <w:r w:rsidR="00AD469A">
        <w:t xml:space="preserve">. </w:t>
      </w:r>
    </w:p>
    <w:p w14:paraId="773211E6" w14:textId="77777777" w:rsidR="008629AE" w:rsidRDefault="008629AE" w:rsidP="008629AE">
      <w:pPr>
        <w:pStyle w:val="Observation"/>
      </w:pPr>
      <w:bookmarkStart w:id="35" w:name="_Toc525808831"/>
      <w:bookmarkStart w:id="36" w:name="_Toc525808873"/>
      <w:bookmarkStart w:id="37" w:name="_Toc525809306"/>
      <w:bookmarkStart w:id="38" w:name="_Toc525809350"/>
      <w:bookmarkStart w:id="39" w:name="_Toc528336293"/>
      <w:bookmarkStart w:id="40" w:name="_Toc528336402"/>
      <w:bookmarkStart w:id="41" w:name="_Toc528336504"/>
      <w:bookmarkStart w:id="42" w:name="_Toc528510986"/>
      <w:bookmarkStart w:id="43" w:name="_Toc528597507"/>
      <w:bookmarkStart w:id="44" w:name="_Toc528876126"/>
      <w:bookmarkStart w:id="45" w:name="_Toc1062798"/>
      <w:bookmarkStart w:id="46" w:name="_Toc1074638"/>
      <w:bookmarkStart w:id="47" w:name="_Toc1079638"/>
      <w:bookmarkStart w:id="48" w:name="_Toc524960187"/>
      <w:r>
        <w:t>From the existing LTE SR procedures, the eNB is not aware of whether the UE triggered SR because of SL data being available in the SL buffer, or because of UL data being available in the UL buffer. This may have implications on how quickly the eNB can provide a SL grant.</w:t>
      </w:r>
      <w:bookmarkEnd w:id="35"/>
      <w:bookmarkEnd w:id="36"/>
      <w:bookmarkEnd w:id="37"/>
      <w:bookmarkEnd w:id="38"/>
      <w:bookmarkEnd w:id="39"/>
      <w:bookmarkEnd w:id="40"/>
      <w:bookmarkEnd w:id="41"/>
      <w:bookmarkEnd w:id="42"/>
      <w:bookmarkEnd w:id="43"/>
      <w:bookmarkEnd w:id="44"/>
      <w:bookmarkEnd w:id="45"/>
      <w:bookmarkEnd w:id="46"/>
      <w:bookmarkEnd w:id="47"/>
    </w:p>
    <w:p w14:paraId="56E59B17" w14:textId="77777777" w:rsidR="008629AE" w:rsidRDefault="0086648C" w:rsidP="00B277EC">
      <w:pPr>
        <w:pStyle w:val="Observation"/>
      </w:pPr>
      <w:bookmarkStart w:id="49" w:name="_Ref525768594"/>
      <w:bookmarkStart w:id="50" w:name="_Toc525808832"/>
      <w:bookmarkStart w:id="51" w:name="_Toc525808874"/>
      <w:bookmarkStart w:id="52" w:name="_Toc525809307"/>
      <w:bookmarkStart w:id="53" w:name="_Toc525809351"/>
      <w:bookmarkStart w:id="54" w:name="_Toc528336294"/>
      <w:bookmarkStart w:id="55" w:name="_Toc528336403"/>
      <w:bookmarkStart w:id="56" w:name="_Toc528336505"/>
      <w:bookmarkStart w:id="57" w:name="_Toc528510987"/>
      <w:bookmarkStart w:id="58" w:name="_Toc528597508"/>
      <w:bookmarkStart w:id="59" w:name="_Toc528876127"/>
      <w:bookmarkStart w:id="60" w:name="_Toc1062799"/>
      <w:bookmarkStart w:id="61" w:name="_Toc1074639"/>
      <w:bookmarkStart w:id="62" w:name="_Toc1079639"/>
      <w:r>
        <w:t>According to legacy LTE logical channel prioritization, the</w:t>
      </w:r>
      <w:r w:rsidR="0050189E">
        <w:t xml:space="preserve"> </w:t>
      </w:r>
      <w:r w:rsidR="001B55E4">
        <w:t xml:space="preserve">UL BSR </w:t>
      </w:r>
      <w:r>
        <w:t>is prioritized over the</w:t>
      </w:r>
      <w:r w:rsidR="001B55E4">
        <w:t xml:space="preserve"> sidelink BSR, which</w:t>
      </w:r>
      <w:r w:rsidR="008D251B">
        <w:t xml:space="preserve"> might</w:t>
      </w:r>
      <w:r w:rsidR="001B55E4">
        <w:t xml:space="preserve"> increase the latency </w:t>
      </w:r>
      <w:r w:rsidR="008D251B">
        <w:t xml:space="preserve">for the UE to </w:t>
      </w:r>
      <w:r w:rsidR="008629AE">
        <w:t>promptly provide the SL BSR to the eNB</w:t>
      </w:r>
      <w:r w:rsidR="001B55E4">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17BA8FB" w14:textId="77777777" w:rsidR="00CB4296" w:rsidRDefault="008629AE" w:rsidP="00336254">
      <w:pPr>
        <w:pStyle w:val="Proposal"/>
      </w:pPr>
      <w:bookmarkStart w:id="63" w:name="_Toc524960190"/>
      <w:bookmarkStart w:id="64" w:name="_Toc525808834"/>
      <w:bookmarkStart w:id="65" w:name="_Toc525808876"/>
      <w:bookmarkStart w:id="66" w:name="_Toc525809309"/>
      <w:bookmarkStart w:id="67" w:name="_Toc525809353"/>
      <w:bookmarkStart w:id="68" w:name="_Toc528336321"/>
      <w:bookmarkStart w:id="69" w:name="_Toc528336405"/>
      <w:bookmarkStart w:id="70" w:name="_Toc528336507"/>
      <w:bookmarkStart w:id="71" w:name="_Toc528510989"/>
      <w:bookmarkStart w:id="72" w:name="_Toc528597510"/>
      <w:bookmarkStart w:id="73" w:name="_Toc528876129"/>
      <w:bookmarkStart w:id="74" w:name="_Toc1062801"/>
      <w:bookmarkStart w:id="75" w:name="_Toc1074641"/>
      <w:bookmarkStart w:id="76" w:name="_Toc1079629"/>
      <w:r>
        <w:t>RAN2 studies how to improve the latency of SL</w:t>
      </w:r>
      <w:r w:rsidR="00F75BBE">
        <w:t xml:space="preserve"> grant </w:t>
      </w:r>
      <w:r>
        <w:t>provisioning compared with LTE.</w:t>
      </w:r>
      <w:bookmarkEnd w:id="63"/>
      <w:bookmarkEnd w:id="64"/>
      <w:bookmarkEnd w:id="65"/>
      <w:bookmarkEnd w:id="66"/>
      <w:bookmarkEnd w:id="67"/>
      <w:bookmarkEnd w:id="68"/>
      <w:bookmarkEnd w:id="69"/>
      <w:bookmarkEnd w:id="70"/>
      <w:bookmarkEnd w:id="71"/>
      <w:bookmarkEnd w:id="72"/>
      <w:bookmarkEnd w:id="73"/>
      <w:bookmarkEnd w:id="74"/>
      <w:bookmarkEnd w:id="75"/>
      <w:bookmarkEnd w:id="76"/>
      <w:r w:rsidR="00F945C0">
        <w:t xml:space="preserve"> </w:t>
      </w:r>
    </w:p>
    <w:p w14:paraId="400E870A" w14:textId="77777777" w:rsidR="00D11760" w:rsidRDefault="00D53E24" w:rsidP="00CB4296">
      <w:r>
        <w:t>As one example</w:t>
      </w:r>
      <w:r w:rsidR="00CB4296">
        <w:t xml:space="preserve">, </w:t>
      </w:r>
      <w:r w:rsidR="00081076">
        <w:t xml:space="preserve">regarding SR enhancements, </w:t>
      </w:r>
      <w:r w:rsidR="00D11760">
        <w:t xml:space="preserve">dedicate </w:t>
      </w:r>
      <w:r>
        <w:t xml:space="preserve">SR </w:t>
      </w:r>
      <w:r w:rsidR="00A57360">
        <w:t>resources</w:t>
      </w:r>
      <w:r w:rsidR="00D11760">
        <w:t xml:space="preserve"> could be introduced to be used by the UE when the UE has SL data available in the buffer</w:t>
      </w:r>
      <w:r w:rsidR="00336254">
        <w:t>.</w:t>
      </w:r>
      <w:r>
        <w:t xml:space="preserve"> </w:t>
      </w:r>
      <w:r w:rsidR="00D11760">
        <w:t>We note that in NR</w:t>
      </w:r>
      <w:r>
        <w:t xml:space="preserve">, </w:t>
      </w:r>
      <w:r w:rsidR="00D11760">
        <w:t>it is supported the possibility to configure</w:t>
      </w:r>
      <w:r>
        <w:t xml:space="preserve"> multiple SR configurations </w:t>
      </w:r>
      <w:r w:rsidR="00D11760">
        <w:t xml:space="preserve">to be associated to different logical channels. This would be beneficial </w:t>
      </w:r>
      <w:r>
        <w:t xml:space="preserve">to </w:t>
      </w:r>
      <w:r w:rsidR="00FF629F">
        <w:t>fulfil</w:t>
      </w:r>
      <w:r>
        <w:t xml:space="preserve"> various use case demands, e.g. </w:t>
      </w:r>
      <w:r w:rsidR="00D11760">
        <w:t xml:space="preserve">for </w:t>
      </w:r>
      <w:r>
        <w:t>URLLC use cases</w:t>
      </w:r>
      <w:r w:rsidR="00336254">
        <w:t xml:space="preserve">, </w:t>
      </w:r>
      <w:r w:rsidR="00D11760">
        <w:t xml:space="preserve">the gNB </w:t>
      </w:r>
      <w:r>
        <w:t>may</w:t>
      </w:r>
      <w:r w:rsidR="00D11760">
        <w:t xml:space="preserve"> have the possibility to configure more frequent SR resources</w:t>
      </w:r>
      <w:r w:rsidR="00336254">
        <w:t>, and to immediately trigger the scheduling procedure that better fits the traffic type associated to that logical channel</w:t>
      </w:r>
      <w:r>
        <w:t xml:space="preserve">. </w:t>
      </w:r>
    </w:p>
    <w:p w14:paraId="085F6D04" w14:textId="77777777" w:rsidR="00D11760" w:rsidRDefault="00D11760" w:rsidP="00CB4296">
      <w:r>
        <w:t>Given the existing NR SR signalling procedures, it seems that allowing configuration of SR-dedicated resources for the sake of SL transmissions, is a reasonable enhancement.</w:t>
      </w:r>
      <w:r w:rsidR="00674613">
        <w:t xml:space="preserve"> The UE may use such SR resources when SL data of high priority (e.g. latency critical data) are available in the SL buffer</w:t>
      </w:r>
      <w:r w:rsidR="00267D71">
        <w:t>. RAN2 may also study if there is the need to introduce multiple SR-dedicated resources for different SL logical channels, similar to NR Uu.</w:t>
      </w:r>
    </w:p>
    <w:p w14:paraId="4FE5F8E3" w14:textId="77777777" w:rsidR="00DE1896" w:rsidRDefault="00D11760" w:rsidP="00083FA9">
      <w:pPr>
        <w:pStyle w:val="Proposal"/>
      </w:pPr>
      <w:bookmarkStart w:id="77" w:name="_Toc525808835"/>
      <w:bookmarkStart w:id="78" w:name="_Toc525808877"/>
      <w:bookmarkStart w:id="79" w:name="_Toc525809310"/>
      <w:bookmarkStart w:id="80" w:name="_Toc525809354"/>
      <w:bookmarkStart w:id="81" w:name="_Toc528336322"/>
      <w:bookmarkStart w:id="82" w:name="_Toc528336406"/>
      <w:bookmarkStart w:id="83" w:name="_Toc528336508"/>
      <w:bookmarkStart w:id="84" w:name="_Toc528510990"/>
      <w:bookmarkStart w:id="85" w:name="_Toc528597511"/>
      <w:bookmarkStart w:id="86" w:name="_Toc528876130"/>
      <w:bookmarkStart w:id="87" w:name="_Toc1062802"/>
      <w:bookmarkStart w:id="88" w:name="_Toc1074642"/>
      <w:bookmarkStart w:id="89" w:name="_Toc1079630"/>
      <w:r>
        <w:t xml:space="preserve">RAN2 considers SR-dedicated resources to be used by the UE when </w:t>
      </w:r>
      <w:r w:rsidR="00EA2B93">
        <w:t xml:space="preserve">there are </w:t>
      </w:r>
      <w:r>
        <w:t>SL data</w:t>
      </w:r>
      <w:r w:rsidR="00674613">
        <w:t xml:space="preserve"> available in the buffer.</w:t>
      </w:r>
      <w:bookmarkEnd w:id="77"/>
      <w:bookmarkEnd w:id="78"/>
      <w:bookmarkEnd w:id="79"/>
      <w:bookmarkEnd w:id="80"/>
      <w:bookmarkEnd w:id="81"/>
      <w:bookmarkEnd w:id="82"/>
      <w:bookmarkEnd w:id="83"/>
      <w:bookmarkEnd w:id="84"/>
      <w:bookmarkEnd w:id="85"/>
      <w:bookmarkEnd w:id="86"/>
      <w:bookmarkEnd w:id="87"/>
      <w:bookmarkEnd w:id="88"/>
      <w:bookmarkEnd w:id="89"/>
    </w:p>
    <w:p w14:paraId="4489EC6A" w14:textId="77777777" w:rsidR="00F4225F" w:rsidRDefault="00F4225F" w:rsidP="00083FA9">
      <w:pPr>
        <w:pStyle w:val="Proposal"/>
      </w:pPr>
      <w:bookmarkStart w:id="90" w:name="_Toc525809311"/>
      <w:bookmarkStart w:id="91" w:name="_Toc525809355"/>
      <w:bookmarkStart w:id="92" w:name="_Toc528336323"/>
      <w:bookmarkStart w:id="93" w:name="_Toc528336407"/>
      <w:bookmarkStart w:id="94" w:name="_Toc528336509"/>
      <w:bookmarkStart w:id="95" w:name="_Toc528510991"/>
      <w:bookmarkStart w:id="96" w:name="_Toc528597512"/>
      <w:bookmarkStart w:id="97" w:name="_Toc528876131"/>
      <w:bookmarkStart w:id="98" w:name="_Toc1062803"/>
      <w:bookmarkStart w:id="99" w:name="_Toc1074643"/>
      <w:bookmarkStart w:id="100" w:name="_Toc1079631"/>
      <w:r>
        <w:t>RAN2 studies the need of multiple SR-dedicated resources for different SL</w:t>
      </w:r>
      <w:r w:rsidR="002E6115">
        <w:t xml:space="preserve"> logical channels.</w:t>
      </w:r>
      <w:bookmarkEnd w:id="90"/>
      <w:bookmarkEnd w:id="91"/>
      <w:bookmarkEnd w:id="92"/>
      <w:bookmarkEnd w:id="93"/>
      <w:bookmarkEnd w:id="94"/>
      <w:bookmarkEnd w:id="95"/>
      <w:bookmarkEnd w:id="96"/>
      <w:bookmarkEnd w:id="97"/>
      <w:bookmarkEnd w:id="98"/>
      <w:bookmarkEnd w:id="99"/>
      <w:bookmarkEnd w:id="100"/>
    </w:p>
    <w:p w14:paraId="7A3F7113" w14:textId="77777777" w:rsidR="005144DD" w:rsidRDefault="00E568D0" w:rsidP="005144DD">
      <w:r>
        <w:t>During random access, a</w:t>
      </w:r>
      <w:r w:rsidR="00B16615">
        <w:t>n (initial)</w:t>
      </w:r>
      <w:r>
        <w:t xml:space="preserve"> UL grant is provi</w:t>
      </w:r>
      <w:r w:rsidR="00B16615">
        <w:t xml:space="preserve">ded </w:t>
      </w:r>
      <w:r>
        <w:t xml:space="preserve">in message 2 or message 4. </w:t>
      </w:r>
      <w:r w:rsidR="00B16615">
        <w:t xml:space="preserve">Similar as discussed above, </w:t>
      </w:r>
      <w:r w:rsidR="00785252">
        <w:t>as the gNB does not know whether the UE has data to be transmitted in the SL buffer or both in UL and in SL buffer,</w:t>
      </w:r>
      <w:r w:rsidR="00B16615">
        <w:t xml:space="preserve"> </w:t>
      </w:r>
      <w:r w:rsidR="00785252">
        <w:t>the</w:t>
      </w:r>
      <w:r w:rsidR="00B16615" w:rsidRPr="00B16615">
        <w:t xml:space="preserve"> gNB would need to over dimension the UL grant which is certainly not desirable</w:t>
      </w:r>
      <w:r w:rsidR="000C4250">
        <w:t xml:space="preserve">. </w:t>
      </w:r>
      <w:r w:rsidR="00B16615" w:rsidRPr="00B16615">
        <w:t>This will increase the sidelink scheduling latency, which may be an issue for delay-critical eV2X services.</w:t>
      </w:r>
      <w:r>
        <w:t xml:space="preserve"> </w:t>
      </w:r>
    </w:p>
    <w:p w14:paraId="6EE1EC8C" w14:textId="77777777" w:rsidR="00A01637" w:rsidRDefault="00B16615" w:rsidP="007A14DF">
      <w:pPr>
        <w:rPr>
          <w:noProof/>
        </w:rPr>
      </w:pPr>
      <w:r>
        <w:t>It is therefore beneficial if the gNB can have some more information from the UE</w:t>
      </w:r>
      <w:r w:rsidR="00785252">
        <w:t xml:space="preserve"> during random access</w:t>
      </w:r>
      <w:r>
        <w:t xml:space="preserve"> so that the UE can be provided as early as possible with a SL grant.</w:t>
      </w:r>
      <w:r w:rsidR="00785252">
        <w:t xml:space="preserve"> For instance, </w:t>
      </w:r>
      <w:r w:rsidR="00E568D0" w:rsidRPr="00E568D0">
        <w:rPr>
          <w:noProof/>
        </w:rPr>
        <w:t>in m</w:t>
      </w:r>
      <w:r w:rsidR="00785252">
        <w:rPr>
          <w:noProof/>
        </w:rPr>
        <w:t>essage 3</w:t>
      </w:r>
      <w:r w:rsidR="00B608DE">
        <w:rPr>
          <w:noProof/>
        </w:rPr>
        <w:t xml:space="preserve"> or from PRACH resources</w:t>
      </w:r>
      <w:r w:rsidR="00E568D0" w:rsidRPr="00E568D0">
        <w:rPr>
          <w:noProof/>
        </w:rPr>
        <w:t>, the UE may indicate that the UE has data in the SL buffer</w:t>
      </w:r>
      <w:r w:rsidR="00785252">
        <w:rPr>
          <w:noProof/>
        </w:rPr>
        <w:t xml:space="preserve"> so that the gNB ca</w:t>
      </w:r>
      <w:r w:rsidR="00B608DE">
        <w:rPr>
          <w:noProof/>
        </w:rPr>
        <w:t>n provide a proper SL</w:t>
      </w:r>
      <w:r w:rsidR="00785252">
        <w:rPr>
          <w:noProof/>
        </w:rPr>
        <w:t xml:space="preserve"> grant</w:t>
      </w:r>
      <w:r w:rsidR="00E568D0" w:rsidRPr="00E568D0">
        <w:rPr>
          <w:noProof/>
        </w:rPr>
        <w:t xml:space="preserve"> </w:t>
      </w:r>
      <w:r w:rsidR="00B608DE">
        <w:rPr>
          <w:noProof/>
        </w:rPr>
        <w:t>as soon as possible.</w:t>
      </w:r>
    </w:p>
    <w:p w14:paraId="6C3CA06E" w14:textId="77777777" w:rsidR="00A01637" w:rsidRDefault="00E428F1" w:rsidP="00CD6C52">
      <w:pPr>
        <w:pStyle w:val="Proposal"/>
      </w:pPr>
      <w:bookmarkStart w:id="101" w:name="_Toc525808836"/>
      <w:bookmarkStart w:id="102" w:name="_Toc525808878"/>
      <w:bookmarkStart w:id="103" w:name="_Toc525809312"/>
      <w:bookmarkStart w:id="104" w:name="_Toc525809356"/>
      <w:bookmarkStart w:id="105" w:name="_Toc528336324"/>
      <w:bookmarkStart w:id="106" w:name="_Toc528336408"/>
      <w:bookmarkStart w:id="107" w:name="_Toc528336510"/>
      <w:bookmarkStart w:id="108" w:name="_Toc528510992"/>
      <w:bookmarkStart w:id="109" w:name="_Toc528597513"/>
      <w:bookmarkStart w:id="110" w:name="_Toc528876132"/>
      <w:bookmarkStart w:id="111" w:name="_Toc1062804"/>
      <w:bookmarkStart w:id="112" w:name="_Toc1074644"/>
      <w:bookmarkStart w:id="113" w:name="_Toc1079632"/>
      <w:r>
        <w:t>RAN2 considers indicati</w:t>
      </w:r>
      <w:r w:rsidR="00B03411">
        <w:t>ng</w:t>
      </w:r>
      <w:r>
        <w:t xml:space="preserve"> to the network during random access that the UE has data to be transmitted in the SL buffer</w:t>
      </w:r>
      <w:r w:rsidR="00CD6C52">
        <w:t>, e.g. by using dedicated PRACH resources or in msg3</w:t>
      </w:r>
      <w:r>
        <w:t>.</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6CE3999D" w14:textId="5F7E009C" w:rsidR="00CC11A5" w:rsidRDefault="00841DA3" w:rsidP="000C4250">
      <w:r>
        <w:rPr>
          <w:noProof/>
        </w:rPr>
        <w:t xml:space="preserve">As observed </w:t>
      </w:r>
      <w:r w:rsidR="003B0159">
        <w:rPr>
          <w:noProof/>
        </w:rPr>
        <w:t xml:space="preserve">above </w:t>
      </w:r>
      <w:r>
        <w:rPr>
          <w:noProof/>
        </w:rPr>
        <w:t xml:space="preserve">in </w:t>
      </w:r>
      <w:r>
        <w:rPr>
          <w:noProof/>
        </w:rPr>
        <w:fldChar w:fldCharType="begin"/>
      </w:r>
      <w:r>
        <w:rPr>
          <w:noProof/>
        </w:rPr>
        <w:instrText xml:space="preserve"> REF _Ref525768594 \r \h </w:instrText>
      </w:r>
      <w:r>
        <w:rPr>
          <w:noProof/>
        </w:rPr>
      </w:r>
      <w:r>
        <w:rPr>
          <w:noProof/>
        </w:rPr>
        <w:fldChar w:fldCharType="separate"/>
      </w:r>
      <w:r w:rsidR="004F4E1C">
        <w:rPr>
          <w:noProof/>
        </w:rPr>
        <w:t>Observation 4</w:t>
      </w:r>
      <w:r>
        <w:rPr>
          <w:noProof/>
        </w:rPr>
        <w:fldChar w:fldCharType="end"/>
      </w:r>
      <w:r w:rsidR="005144DD">
        <w:rPr>
          <w:noProof/>
        </w:rPr>
        <w:t xml:space="preserve"> </w:t>
      </w:r>
      <w:r w:rsidR="003B0159">
        <w:t xml:space="preserve">we note that </w:t>
      </w:r>
      <w:r w:rsidR="003B0159">
        <w:rPr>
          <w:noProof/>
        </w:rPr>
        <w:t xml:space="preserve">the SL BSR </w:t>
      </w:r>
      <w:r w:rsidR="002B5CA4" w:rsidRPr="007A14DF">
        <w:rPr>
          <w:noProof/>
        </w:rPr>
        <w:t xml:space="preserve">MAC </w:t>
      </w:r>
      <w:r w:rsidR="003B0159">
        <w:rPr>
          <w:noProof/>
        </w:rPr>
        <w:t xml:space="preserve">CE </w:t>
      </w:r>
      <w:r w:rsidR="002B5CA4">
        <w:rPr>
          <w:noProof/>
        </w:rPr>
        <w:t xml:space="preserve">has lower priority than serveral MAC CEs for UL (e.g. UL BSR), this may also increase the latency of </w:t>
      </w:r>
      <w:r w:rsidR="00FD1A98">
        <w:rPr>
          <w:noProof/>
        </w:rPr>
        <w:t xml:space="preserve">gNB performed </w:t>
      </w:r>
      <w:r w:rsidR="002B5CA4">
        <w:rPr>
          <w:noProof/>
        </w:rPr>
        <w:t>sidelink scheduling which is</w:t>
      </w:r>
      <w:r w:rsidR="00FD1A98">
        <w:rPr>
          <w:noProof/>
        </w:rPr>
        <w:t xml:space="preserve"> </w:t>
      </w:r>
      <w:r w:rsidR="00FD1A98">
        <w:rPr>
          <w:noProof/>
        </w:rPr>
        <w:lastRenderedPageBreak/>
        <w:t>undesired</w:t>
      </w:r>
      <w:r w:rsidR="002B5CA4">
        <w:rPr>
          <w:noProof/>
        </w:rPr>
        <w:t xml:space="preserve"> especially for delay critical eV2X services. </w:t>
      </w:r>
      <w:r w:rsidR="009F0F43">
        <w:t>Therefore</w:t>
      </w:r>
      <w:r w:rsidR="003203A9">
        <w:t>,</w:t>
      </w:r>
      <w:r w:rsidR="009F0F43">
        <w:t xml:space="preserve"> the</w:t>
      </w:r>
      <w:r w:rsidR="00FD1A98">
        <w:t xml:space="preserve"> UL</w:t>
      </w:r>
      <w:r w:rsidR="009F0F43">
        <w:t xml:space="preserve"> </w:t>
      </w:r>
      <w:r w:rsidR="009F0F43">
        <w:rPr>
          <w:noProof/>
        </w:rPr>
        <w:t>l</w:t>
      </w:r>
      <w:r w:rsidR="009F0F43" w:rsidRPr="007A14DF">
        <w:rPr>
          <w:noProof/>
        </w:rPr>
        <w:t xml:space="preserve">ogical </w:t>
      </w:r>
      <w:r w:rsidR="009F0F43">
        <w:rPr>
          <w:noProof/>
        </w:rPr>
        <w:t>c</w:t>
      </w:r>
      <w:r w:rsidR="009F0F43" w:rsidRPr="007A14DF">
        <w:rPr>
          <w:noProof/>
        </w:rPr>
        <w:t xml:space="preserve">hannel </w:t>
      </w:r>
      <w:r w:rsidR="009F0F43">
        <w:rPr>
          <w:noProof/>
        </w:rPr>
        <w:t>p</w:t>
      </w:r>
      <w:r w:rsidR="009F0F43" w:rsidRPr="007A14DF">
        <w:rPr>
          <w:noProof/>
        </w:rPr>
        <w:t>rioritization procedure</w:t>
      </w:r>
      <w:r w:rsidR="009F0F43">
        <w:rPr>
          <w:noProof/>
        </w:rPr>
        <w:t xml:space="preserve"> may also need to be </w:t>
      </w:r>
      <w:r w:rsidR="00FD1A98">
        <w:rPr>
          <w:noProof/>
        </w:rPr>
        <w:t xml:space="preserve">reconsidered to </w:t>
      </w:r>
      <w:r w:rsidR="009F0F43">
        <w:rPr>
          <w:noProof/>
        </w:rPr>
        <w:t xml:space="preserve">reduce the latency of </w:t>
      </w:r>
      <w:r w:rsidR="00711430" w:rsidRPr="00711430">
        <w:rPr>
          <w:noProof/>
        </w:rPr>
        <w:t xml:space="preserve">gNB performed </w:t>
      </w:r>
      <w:r w:rsidR="009F0F43">
        <w:rPr>
          <w:noProof/>
        </w:rPr>
        <w:t>sidelink scheduling</w:t>
      </w:r>
      <w:r w:rsidR="00FD1A98">
        <w:rPr>
          <w:noProof/>
        </w:rPr>
        <w:t xml:space="preserve"> </w:t>
      </w:r>
      <w:r w:rsidR="00095218">
        <w:rPr>
          <w:noProof/>
        </w:rPr>
        <w:t>especially for eV2X services having high latency requirement</w:t>
      </w:r>
      <w:r w:rsidR="009F0F43">
        <w:rPr>
          <w:noProof/>
        </w:rPr>
        <w:t xml:space="preserve">. </w:t>
      </w:r>
    </w:p>
    <w:p w14:paraId="72890D66" w14:textId="77777777" w:rsidR="000F33DE" w:rsidRDefault="00FD1A98" w:rsidP="00982D47">
      <w:pPr>
        <w:pStyle w:val="Proposal"/>
      </w:pPr>
      <w:bookmarkStart w:id="114" w:name="_Toc521059168"/>
      <w:bookmarkStart w:id="115" w:name="_Toc521059237"/>
      <w:bookmarkStart w:id="116" w:name="_Toc521598958"/>
      <w:bookmarkStart w:id="117" w:name="_Toc521604837"/>
      <w:bookmarkStart w:id="118" w:name="_Toc521604859"/>
      <w:bookmarkStart w:id="119" w:name="_Toc524960191"/>
      <w:bookmarkStart w:id="120" w:name="_Toc525808837"/>
      <w:bookmarkStart w:id="121" w:name="_Toc525808879"/>
      <w:bookmarkStart w:id="122" w:name="_Toc525809313"/>
      <w:bookmarkStart w:id="123" w:name="_Toc525809357"/>
      <w:bookmarkStart w:id="124" w:name="_Toc528336325"/>
      <w:bookmarkStart w:id="125" w:name="_Toc528336409"/>
      <w:bookmarkStart w:id="126" w:name="_Toc528336511"/>
      <w:bookmarkStart w:id="127" w:name="_Toc528510993"/>
      <w:bookmarkStart w:id="128" w:name="_Toc528597514"/>
      <w:bookmarkStart w:id="129" w:name="_Toc528876133"/>
      <w:bookmarkStart w:id="130" w:name="_Toc1062805"/>
      <w:bookmarkStart w:id="131" w:name="_Toc1074645"/>
      <w:bookmarkStart w:id="132" w:name="_Toc1079633"/>
      <w:r>
        <w:t xml:space="preserve">The </w:t>
      </w:r>
      <w:r w:rsidR="00F661F9">
        <w:t xml:space="preserve">prioritization of SL BSR </w:t>
      </w:r>
      <w:r>
        <w:rPr>
          <w:noProof/>
        </w:rPr>
        <w:t xml:space="preserve">may be reconsidered to reduce the latency of </w:t>
      </w:r>
      <w:r w:rsidR="00711430">
        <w:rPr>
          <w:noProof/>
        </w:rPr>
        <w:t xml:space="preserve">gNB performed </w:t>
      </w:r>
      <w:r>
        <w:rPr>
          <w:noProof/>
        </w:rPr>
        <w:t>sidelink scheduling</w:t>
      </w:r>
      <w:r w:rsidR="00F661F9">
        <w:rPr>
          <w:noProof/>
        </w:rPr>
        <w:t>, e.g. when the SL BSR contains data of high priority</w:t>
      </w:r>
      <w:r w:rsidR="001B07C3">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000265E1">
        <w:t xml:space="preserve"> </w:t>
      </w:r>
    </w:p>
    <w:p w14:paraId="0ED3FB84" w14:textId="77777777" w:rsidR="00982D47" w:rsidRDefault="00982D47" w:rsidP="00982D47">
      <w:r>
        <w:t>Another possible enhancement with respect to LTE SL that RAN2 should study, is the introduction of a sidelink confirmation upon activation/release of a con</w:t>
      </w:r>
      <w:r w:rsidR="00B05D85">
        <w:t>f</w:t>
      </w:r>
      <w:r>
        <w:t>igured grant</w:t>
      </w:r>
      <w:r w:rsidR="00B05D85">
        <w:t>.</w:t>
      </w:r>
    </w:p>
    <w:p w14:paraId="7564BB5C" w14:textId="77777777" w:rsidR="00982D47" w:rsidRDefault="00EB49A2" w:rsidP="00982D47">
      <w:r>
        <w:t>In fact,</w:t>
      </w:r>
      <w:r w:rsidR="00982D47">
        <w:t xml:space="preserve"> upon activating/releasing a sidelink </w:t>
      </w:r>
      <w:r>
        <w:t>grant</w:t>
      </w:r>
      <w:r w:rsidR="00982D47">
        <w:t xml:space="preserve"> configuration, the </w:t>
      </w:r>
      <w:r>
        <w:t>g</w:t>
      </w:r>
      <w:r w:rsidR="00982D47">
        <w:t>NB will not be able to realize whether the activation/release command was correctly received by the UE.</w:t>
      </w:r>
      <w:r>
        <w:t xml:space="preserve"> This might lead to undesired behaviours, such as</w:t>
      </w:r>
      <w:r w:rsidR="00982D47">
        <w:t xml:space="preserve"> </w:t>
      </w:r>
    </w:p>
    <w:p w14:paraId="3474B268" w14:textId="77777777" w:rsidR="00982D47" w:rsidRDefault="00982D47" w:rsidP="00EF3364">
      <w:pPr>
        <w:numPr>
          <w:ilvl w:val="0"/>
          <w:numId w:val="45"/>
        </w:numPr>
      </w:pPr>
      <w:r>
        <w:t xml:space="preserve">If the SL </w:t>
      </w:r>
      <w:r w:rsidR="00EB49A2">
        <w:t>configured grant</w:t>
      </w:r>
      <w:r>
        <w:t xml:space="preserve"> is activated, but the UE missed </w:t>
      </w:r>
      <w:r w:rsidR="00EB49A2">
        <w:t>the activation command</w:t>
      </w:r>
      <w:r>
        <w:t xml:space="preserve">, latency increases. The UE would need to request again SL resources and </w:t>
      </w:r>
      <w:r w:rsidR="00EB49A2">
        <w:t>g</w:t>
      </w:r>
      <w:r>
        <w:t>NB would need to provide again the activation command</w:t>
      </w:r>
    </w:p>
    <w:p w14:paraId="7BED0E87" w14:textId="77777777" w:rsidR="00982D47" w:rsidRDefault="00982D47" w:rsidP="00EF3364">
      <w:pPr>
        <w:numPr>
          <w:ilvl w:val="0"/>
          <w:numId w:val="45"/>
        </w:numPr>
      </w:pPr>
      <w:r>
        <w:t xml:space="preserve">If the SL </w:t>
      </w:r>
      <w:r w:rsidR="00EB49A2">
        <w:t>configured grant</w:t>
      </w:r>
      <w:r>
        <w:t xml:space="preserve"> is deactivated, but the UE missed it, the UE will reuse the deactivated resources, thus creating interference towards other UEs.</w:t>
      </w:r>
    </w:p>
    <w:p w14:paraId="50534D93" w14:textId="77777777" w:rsidR="00982D47" w:rsidRDefault="00982D47" w:rsidP="00EF3364">
      <w:pPr>
        <w:numPr>
          <w:ilvl w:val="0"/>
          <w:numId w:val="45"/>
        </w:numPr>
      </w:pPr>
      <w:r>
        <w:t xml:space="preserve">If the </w:t>
      </w:r>
      <w:r w:rsidR="00EB49A2">
        <w:t xml:space="preserve">SL configured grant </w:t>
      </w:r>
      <w:r>
        <w:t>is reactivated with another set of PRB/MCS, but the UE missed it, the UE will keep using the old resources, thus using sub-optimal resource allocation and potentially creating interference towards other UEs</w:t>
      </w:r>
    </w:p>
    <w:p w14:paraId="26D3D60C" w14:textId="77777777" w:rsidR="00982D47" w:rsidRDefault="00982D47" w:rsidP="00982D47">
      <w:pPr>
        <w:pStyle w:val="Observation"/>
      </w:pPr>
      <w:bookmarkStart w:id="133" w:name="_Toc494369492"/>
      <w:bookmarkStart w:id="134" w:name="_Toc494369507"/>
      <w:bookmarkStart w:id="135" w:name="_Toc494369526"/>
      <w:bookmarkStart w:id="136" w:name="_Toc494392302"/>
      <w:bookmarkStart w:id="137" w:name="_Toc498532799"/>
      <w:bookmarkStart w:id="138" w:name="_Toc498618660"/>
      <w:bookmarkStart w:id="139" w:name="_Toc505962189"/>
      <w:bookmarkStart w:id="140" w:name="_Toc506460254"/>
      <w:bookmarkStart w:id="141" w:name="_Toc510457077"/>
      <w:bookmarkStart w:id="142" w:name="_Toc525808833"/>
      <w:bookmarkStart w:id="143" w:name="_Toc525808875"/>
      <w:bookmarkStart w:id="144" w:name="_Toc525809308"/>
      <w:bookmarkStart w:id="145" w:name="_Toc525809352"/>
      <w:bookmarkStart w:id="146" w:name="_Toc528336295"/>
      <w:bookmarkStart w:id="147" w:name="_Toc528336404"/>
      <w:bookmarkStart w:id="148" w:name="_Toc528336506"/>
      <w:bookmarkStart w:id="149" w:name="_Toc528510988"/>
      <w:bookmarkStart w:id="150" w:name="_Toc528597509"/>
      <w:bookmarkStart w:id="151" w:name="_Toc528876128"/>
      <w:bookmarkStart w:id="152" w:name="_Toc1062800"/>
      <w:bookmarkStart w:id="153" w:name="_Toc1074640"/>
      <w:bookmarkStart w:id="154" w:name="_Toc1079640"/>
      <w:r>
        <w:t>Without SL</w:t>
      </w:r>
      <w:r w:rsidR="000547AB">
        <w:t xml:space="preserve"> configured grant</w:t>
      </w:r>
      <w:r>
        <w:t xml:space="preserve"> confirmation, </w:t>
      </w:r>
      <w:r w:rsidR="00821E08">
        <w:t>the gNB is not aware of whether the activation/release command for SL configured grant was correctly received or not by the UE. This may imply</w:t>
      </w:r>
      <w:r>
        <w:t xml:space="preserve"> higher </w:t>
      </w:r>
      <w:r w:rsidR="00821E08">
        <w:t>l</w:t>
      </w:r>
      <w:r>
        <w:t>atency</w:t>
      </w:r>
      <w:r w:rsidR="00821E08">
        <w:t xml:space="preserve">, </w:t>
      </w:r>
      <w:r>
        <w:t xml:space="preserve">signalling overhead </w:t>
      </w:r>
      <w:r w:rsidR="00821E08">
        <w:t>and interference when the UE misses the activation/release command</w:t>
      </w:r>
      <w:r>
        <w: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7C75570" w14:textId="77777777" w:rsidR="00982D47" w:rsidRDefault="00982D47" w:rsidP="00982D47">
      <w:r>
        <w:t xml:space="preserve">Therefore, </w:t>
      </w:r>
      <w:r w:rsidR="00821E08">
        <w:t xml:space="preserve">we believe that is beneficial if RAN2 considers </w:t>
      </w:r>
      <w:r w:rsidR="00094B6D">
        <w:t>introducing</w:t>
      </w:r>
      <w:r w:rsidR="00821E08">
        <w:t xml:space="preserve"> a SL configured grant confirmation upon activation/release command</w:t>
      </w:r>
      <w:r>
        <w:t>.</w:t>
      </w:r>
    </w:p>
    <w:p w14:paraId="252583AE" w14:textId="08FAFF1B" w:rsidR="00F51475" w:rsidRDefault="00094B6D" w:rsidP="0042308A">
      <w:pPr>
        <w:pStyle w:val="Proposal"/>
      </w:pPr>
      <w:bookmarkStart w:id="155" w:name="_Toc489741449"/>
      <w:bookmarkStart w:id="156" w:name="_Toc490143372"/>
      <w:bookmarkStart w:id="157" w:name="_Toc490236528"/>
      <w:bookmarkStart w:id="158" w:name="_Toc490260218"/>
      <w:bookmarkStart w:id="159" w:name="_Toc490260288"/>
      <w:bookmarkStart w:id="160" w:name="_Toc490260300"/>
      <w:bookmarkStart w:id="161" w:name="_Toc490260313"/>
      <w:bookmarkStart w:id="162" w:name="_Toc494364805"/>
      <w:bookmarkStart w:id="163" w:name="_Toc494364827"/>
      <w:bookmarkStart w:id="164" w:name="_Toc494369496"/>
      <w:bookmarkStart w:id="165" w:name="_Toc494369511"/>
      <w:bookmarkStart w:id="166" w:name="_Toc494369530"/>
      <w:bookmarkStart w:id="167" w:name="_Toc494392306"/>
      <w:bookmarkStart w:id="168" w:name="_Toc498532802"/>
      <w:bookmarkStart w:id="169" w:name="_Toc498618663"/>
      <w:bookmarkStart w:id="170" w:name="_Toc505962192"/>
      <w:bookmarkStart w:id="171" w:name="_Toc506460257"/>
      <w:bookmarkStart w:id="172" w:name="_Toc510457080"/>
      <w:bookmarkStart w:id="173" w:name="_Toc525808838"/>
      <w:bookmarkStart w:id="174" w:name="_Toc525808880"/>
      <w:bookmarkStart w:id="175" w:name="_Toc525809314"/>
      <w:bookmarkStart w:id="176" w:name="_Toc525809358"/>
      <w:bookmarkStart w:id="177" w:name="_Toc528336326"/>
      <w:bookmarkStart w:id="178" w:name="_Toc528336410"/>
      <w:bookmarkStart w:id="179" w:name="_Toc528336512"/>
      <w:bookmarkStart w:id="180" w:name="_Toc528510994"/>
      <w:bookmarkStart w:id="181" w:name="_Toc528597515"/>
      <w:bookmarkStart w:id="182" w:name="_Toc528876134"/>
      <w:bookmarkStart w:id="183" w:name="_Toc1062806"/>
      <w:bookmarkStart w:id="184" w:name="_Toc1074646"/>
      <w:bookmarkStart w:id="185" w:name="_Toc1079634"/>
      <w:r>
        <w:t xml:space="preserve">RAN2 considers </w:t>
      </w:r>
      <w:r w:rsidR="00E63BD4">
        <w:t xml:space="preserve">introducing </w:t>
      </w:r>
      <w:r w:rsidR="00982D47">
        <w:t>a sidelink confirmation</w:t>
      </w:r>
      <w:r w:rsidR="00821E08">
        <w:t xml:space="preserve"> upon activation/release of a configured grant</w:t>
      </w:r>
      <w:r w:rsidR="00982D47">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B396375" w14:textId="77777777" w:rsidR="0042308A" w:rsidRDefault="0042308A" w:rsidP="0042308A">
      <w:r>
        <w:t>It is proposed to agree the Text Proposal for TR 38.885 in the Annex.</w:t>
      </w:r>
    </w:p>
    <w:p w14:paraId="53A950A6" w14:textId="77777777" w:rsidR="0042308A" w:rsidRDefault="0042308A" w:rsidP="0042308A">
      <w:pPr>
        <w:pStyle w:val="Proposal"/>
      </w:pPr>
      <w:bookmarkStart w:id="186" w:name="_Toc528510995"/>
      <w:bookmarkStart w:id="187" w:name="_Toc528597516"/>
      <w:bookmarkStart w:id="188" w:name="_Toc528876135"/>
      <w:bookmarkStart w:id="189" w:name="_Toc1062807"/>
      <w:bookmarkStart w:id="190" w:name="_Toc1074647"/>
      <w:bookmarkStart w:id="191" w:name="_Toc1079635"/>
      <w:r>
        <w:t>Agree the Text Proposal for TR 38.885 in the Annex.</w:t>
      </w:r>
      <w:bookmarkEnd w:id="186"/>
      <w:bookmarkEnd w:id="187"/>
      <w:bookmarkEnd w:id="188"/>
      <w:bookmarkEnd w:id="189"/>
      <w:bookmarkEnd w:id="190"/>
      <w:bookmarkEnd w:id="191"/>
    </w:p>
    <w:p w14:paraId="2187E5A5" w14:textId="77777777" w:rsidR="003D19D1" w:rsidRDefault="003D19D1" w:rsidP="003D19D1"/>
    <w:p w14:paraId="7581AFA6" w14:textId="77777777" w:rsidR="00C01F33" w:rsidRPr="00CE0424" w:rsidRDefault="00C01F33" w:rsidP="00CE0424">
      <w:pPr>
        <w:pStyle w:val="Heading1"/>
      </w:pPr>
      <w:bookmarkStart w:id="192" w:name="_Toc458380516"/>
      <w:bookmarkStart w:id="193" w:name="_Toc458380524"/>
      <w:bookmarkEnd w:id="4"/>
      <w:bookmarkEnd w:id="192"/>
      <w:bookmarkEnd w:id="193"/>
      <w:r w:rsidRPr="00CE0424">
        <w:t>Conclusion</w:t>
      </w:r>
    </w:p>
    <w:p w14:paraId="0B3C62CD" w14:textId="0AA8227F" w:rsidR="001B07C3" w:rsidRDefault="001B07C3" w:rsidP="001B07C3">
      <w:bookmarkStart w:id="194" w:name="_In-sequence_SDU_delivery"/>
      <w:bookmarkEnd w:id="194"/>
      <w:r>
        <w:t xml:space="preserve">In section </w:t>
      </w:r>
      <w:r>
        <w:fldChar w:fldCharType="begin"/>
      </w:r>
      <w:r>
        <w:instrText xml:space="preserve"> REF _Ref489281230 \r \h </w:instrText>
      </w:r>
      <w:r>
        <w:fldChar w:fldCharType="separate"/>
      </w:r>
      <w:r w:rsidR="004F4E1C">
        <w:t>2</w:t>
      </w:r>
      <w:r>
        <w:fldChar w:fldCharType="end"/>
      </w:r>
      <w:r>
        <w:t xml:space="preserve"> we made the following observations:</w:t>
      </w:r>
    </w:p>
    <w:p w14:paraId="203B4026" w14:textId="77777777" w:rsidR="00642A0B" w:rsidRPr="00FE15AC" w:rsidRDefault="004368EC">
      <w:pPr>
        <w:pStyle w:val="TOC1"/>
        <w:rPr>
          <w:rFonts w:ascii="Calibri" w:hAnsi="Calibri"/>
          <w:b w:val="0"/>
          <w:sz w:val="22"/>
          <w:lang w:eastAsia="sv-SE"/>
        </w:rPr>
      </w:pPr>
      <w:r>
        <w:rPr>
          <w:b w:val="0"/>
          <w:bCs/>
        </w:rPr>
        <w:lastRenderedPageBreak/>
        <w:fldChar w:fldCharType="begin"/>
      </w:r>
      <w:r>
        <w:rPr>
          <w:b w:val="0"/>
          <w:bCs/>
        </w:rPr>
        <w:instrText xml:space="preserve"> TOC \n \p " " \t "Observation;1" </w:instrText>
      </w:r>
      <w:r>
        <w:rPr>
          <w:b w:val="0"/>
          <w:bCs/>
        </w:rPr>
        <w:fldChar w:fldCharType="separate"/>
      </w:r>
      <w:r w:rsidR="00642A0B">
        <w:t>Observation 1</w:t>
      </w:r>
      <w:r w:rsidR="00642A0B" w:rsidRPr="00FE15AC">
        <w:rPr>
          <w:rFonts w:ascii="Calibri" w:hAnsi="Calibri"/>
          <w:b w:val="0"/>
          <w:sz w:val="22"/>
          <w:lang w:eastAsia="sv-SE"/>
        </w:rPr>
        <w:tab/>
      </w:r>
      <w:r w:rsidR="00642A0B">
        <w:t>Advanced V2X (i.e. eV2X) services have very strict performance requirements, while the message size may be vary and message generation may be intermittent.</w:t>
      </w:r>
    </w:p>
    <w:p w14:paraId="1C18A7C1" w14:textId="77777777" w:rsidR="00642A0B" w:rsidRPr="00FE15AC" w:rsidRDefault="00642A0B">
      <w:pPr>
        <w:pStyle w:val="TOC1"/>
        <w:rPr>
          <w:rFonts w:ascii="Calibri" w:hAnsi="Calibri"/>
          <w:b w:val="0"/>
          <w:sz w:val="22"/>
          <w:lang w:eastAsia="sv-SE"/>
        </w:rPr>
      </w:pPr>
      <w:r>
        <w:t>Observation 2</w:t>
      </w:r>
      <w:r w:rsidRPr="00FE15AC">
        <w:rPr>
          <w:rFonts w:ascii="Calibri" w:hAnsi="Calibri"/>
          <w:b w:val="0"/>
          <w:sz w:val="22"/>
          <w:lang w:eastAsia="sv-SE"/>
        </w:rPr>
        <w:tab/>
      </w:r>
      <w:r>
        <w:t>Dynamic resource allocation performed by the gNB (i.e. NR mode 1) is one important way to meet the eV2X performance requirements to achieve efficient resource utilization.</w:t>
      </w:r>
    </w:p>
    <w:p w14:paraId="78E8688F" w14:textId="77777777" w:rsidR="00642A0B" w:rsidRPr="00FE15AC" w:rsidRDefault="00642A0B">
      <w:pPr>
        <w:pStyle w:val="TOC1"/>
        <w:rPr>
          <w:rFonts w:ascii="Calibri" w:hAnsi="Calibri"/>
          <w:b w:val="0"/>
          <w:sz w:val="22"/>
          <w:lang w:eastAsia="sv-SE"/>
        </w:rPr>
      </w:pPr>
      <w:r>
        <w:t>Observation 3</w:t>
      </w:r>
      <w:r w:rsidRPr="00FE15AC">
        <w:rPr>
          <w:rFonts w:ascii="Calibri" w:hAnsi="Calibri"/>
          <w:b w:val="0"/>
          <w:sz w:val="22"/>
          <w:lang w:eastAsia="sv-SE"/>
        </w:rPr>
        <w:tab/>
      </w:r>
      <w:r>
        <w:t>From the existing LTE SR procedures, the eNB is not aware of whether the UE triggered SR because of SL data being available in the SL buffer, or because of UL data being available in the UL buffer. This may have implications on how quickly the eNB can provide a SL grant.</w:t>
      </w:r>
    </w:p>
    <w:p w14:paraId="070020CD" w14:textId="77777777" w:rsidR="00642A0B" w:rsidRPr="00FE15AC" w:rsidRDefault="00642A0B">
      <w:pPr>
        <w:pStyle w:val="TOC1"/>
        <w:rPr>
          <w:rFonts w:ascii="Calibri" w:hAnsi="Calibri"/>
          <w:b w:val="0"/>
          <w:sz w:val="22"/>
          <w:lang w:eastAsia="sv-SE"/>
        </w:rPr>
      </w:pPr>
      <w:r>
        <w:t>Observation 4</w:t>
      </w:r>
      <w:r w:rsidRPr="00FE15AC">
        <w:rPr>
          <w:rFonts w:ascii="Calibri" w:hAnsi="Calibri"/>
          <w:b w:val="0"/>
          <w:sz w:val="22"/>
          <w:lang w:eastAsia="sv-SE"/>
        </w:rPr>
        <w:tab/>
      </w:r>
      <w:r>
        <w:t>According to legacy LTE logical channel prioritization, the UL BSR is prioritized over the sidelink BSR, which might increase the latency for the UE to promptly provide the SL BSR to the eNB.</w:t>
      </w:r>
    </w:p>
    <w:p w14:paraId="2AF70CD9" w14:textId="77777777" w:rsidR="00642A0B" w:rsidRPr="00FE15AC" w:rsidRDefault="00642A0B">
      <w:pPr>
        <w:pStyle w:val="TOC1"/>
        <w:rPr>
          <w:rFonts w:ascii="Calibri" w:hAnsi="Calibri"/>
          <w:b w:val="0"/>
          <w:sz w:val="22"/>
          <w:lang w:eastAsia="sv-SE"/>
        </w:rPr>
      </w:pPr>
      <w:r>
        <w:t>Observation 5</w:t>
      </w:r>
      <w:r w:rsidRPr="00FE15AC">
        <w:rPr>
          <w:rFonts w:ascii="Calibri" w:hAnsi="Calibri"/>
          <w:b w:val="0"/>
          <w:sz w:val="22"/>
          <w:lang w:eastAsia="sv-SE"/>
        </w:rPr>
        <w:tab/>
      </w:r>
      <w:r>
        <w:t>Without SL configured grant confirmation, the gNB is not aware of whether the activation/release command for SL configured grant was correctly received or not by the UE. This may imply higher latency, signalling overhead and interference when the UE misses the activation/release command.</w:t>
      </w:r>
    </w:p>
    <w:p w14:paraId="3450F763" w14:textId="398AE335" w:rsidR="001B07C3" w:rsidRDefault="004368EC" w:rsidP="001B07C3">
      <w:pPr>
        <w:pStyle w:val="BodyText"/>
        <w:rPr>
          <w:b/>
          <w:bCs/>
          <w:highlight w:val="yellow"/>
        </w:rPr>
      </w:pPr>
      <w:r>
        <w:rPr>
          <w:b/>
          <w:bCs/>
        </w:rPr>
        <w:fldChar w:fldCharType="end"/>
      </w:r>
    </w:p>
    <w:p w14:paraId="212F736C" w14:textId="6C04B595" w:rsidR="001B07C3" w:rsidRDefault="001B07C3" w:rsidP="001B07C3">
      <w:r>
        <w:t xml:space="preserve">Based on the discussion in section </w:t>
      </w:r>
      <w:r>
        <w:fldChar w:fldCharType="begin"/>
      </w:r>
      <w:r>
        <w:instrText xml:space="preserve"> REF _Ref489281230 \r \h </w:instrText>
      </w:r>
      <w:r>
        <w:fldChar w:fldCharType="separate"/>
      </w:r>
      <w:r w:rsidR="004F4E1C">
        <w:t>2</w:t>
      </w:r>
      <w:r>
        <w:fldChar w:fldCharType="end"/>
      </w:r>
      <w:r>
        <w:t xml:space="preserve"> we propose the following:</w:t>
      </w:r>
    </w:p>
    <w:p w14:paraId="283E6CD9" w14:textId="77777777" w:rsidR="00642A0B" w:rsidRPr="00FE15AC" w:rsidRDefault="004368EC">
      <w:pPr>
        <w:pStyle w:val="TOC1"/>
        <w:rPr>
          <w:rFonts w:ascii="Calibri" w:hAnsi="Calibri"/>
          <w:b w:val="0"/>
          <w:sz w:val="22"/>
          <w:lang w:eastAsia="sv-SE"/>
        </w:rPr>
      </w:pPr>
      <w:r>
        <w:rPr>
          <w:b w:val="0"/>
          <w:bCs/>
        </w:rPr>
        <w:fldChar w:fldCharType="begin"/>
      </w:r>
      <w:r>
        <w:rPr>
          <w:b w:val="0"/>
          <w:bCs/>
        </w:rPr>
        <w:instrText xml:space="preserve"> TOC \f \n \p " " \t "Proposal;1" </w:instrText>
      </w:r>
      <w:r>
        <w:rPr>
          <w:b w:val="0"/>
          <w:bCs/>
        </w:rPr>
        <w:fldChar w:fldCharType="separate"/>
      </w:r>
      <w:r w:rsidR="00642A0B">
        <w:t>Proposal 1</w:t>
      </w:r>
      <w:r w:rsidR="00642A0B" w:rsidRPr="00FE15AC">
        <w:rPr>
          <w:rFonts w:ascii="Calibri" w:hAnsi="Calibri"/>
          <w:b w:val="0"/>
          <w:sz w:val="22"/>
          <w:lang w:eastAsia="sv-SE"/>
        </w:rPr>
        <w:tab/>
      </w:r>
      <w:r w:rsidR="00642A0B">
        <w:t>RAN2 studies how to improve the latency of SL grant provisioning compared with LTE.</w:t>
      </w:r>
    </w:p>
    <w:p w14:paraId="7DE290C7" w14:textId="77777777" w:rsidR="00642A0B" w:rsidRPr="00FE15AC" w:rsidRDefault="00642A0B">
      <w:pPr>
        <w:pStyle w:val="TOC1"/>
        <w:rPr>
          <w:rFonts w:ascii="Calibri" w:hAnsi="Calibri"/>
          <w:b w:val="0"/>
          <w:sz w:val="22"/>
          <w:lang w:eastAsia="sv-SE"/>
        </w:rPr>
      </w:pPr>
      <w:r>
        <w:t>Proposal 2</w:t>
      </w:r>
      <w:r w:rsidRPr="00FE15AC">
        <w:rPr>
          <w:rFonts w:ascii="Calibri" w:hAnsi="Calibri"/>
          <w:b w:val="0"/>
          <w:sz w:val="22"/>
          <w:lang w:eastAsia="sv-SE"/>
        </w:rPr>
        <w:tab/>
      </w:r>
      <w:r>
        <w:t>RAN2 considers SR-dedicated resources to be used by the UE when there are SL data available in the buffer.</w:t>
      </w:r>
    </w:p>
    <w:p w14:paraId="77D91B39" w14:textId="77777777" w:rsidR="00642A0B" w:rsidRPr="00FE15AC" w:rsidRDefault="00642A0B">
      <w:pPr>
        <w:pStyle w:val="TOC1"/>
        <w:rPr>
          <w:rFonts w:ascii="Calibri" w:hAnsi="Calibri"/>
          <w:b w:val="0"/>
          <w:sz w:val="22"/>
          <w:lang w:eastAsia="sv-SE"/>
        </w:rPr>
      </w:pPr>
      <w:r>
        <w:t>Proposal 3</w:t>
      </w:r>
      <w:r w:rsidRPr="00FE15AC">
        <w:rPr>
          <w:rFonts w:ascii="Calibri" w:hAnsi="Calibri"/>
          <w:b w:val="0"/>
          <w:sz w:val="22"/>
          <w:lang w:eastAsia="sv-SE"/>
        </w:rPr>
        <w:tab/>
      </w:r>
      <w:r>
        <w:t>RAN2 studies the need of multiple SR-dedicated resources for different SL logical channels.</w:t>
      </w:r>
    </w:p>
    <w:p w14:paraId="5EF66080" w14:textId="77777777" w:rsidR="00642A0B" w:rsidRPr="00FE15AC" w:rsidRDefault="00642A0B">
      <w:pPr>
        <w:pStyle w:val="TOC1"/>
        <w:rPr>
          <w:rFonts w:ascii="Calibri" w:hAnsi="Calibri"/>
          <w:b w:val="0"/>
          <w:sz w:val="22"/>
          <w:lang w:eastAsia="sv-SE"/>
        </w:rPr>
      </w:pPr>
      <w:r>
        <w:t>Proposal 4</w:t>
      </w:r>
      <w:r w:rsidRPr="00FE15AC">
        <w:rPr>
          <w:rFonts w:ascii="Calibri" w:hAnsi="Calibri"/>
          <w:b w:val="0"/>
          <w:sz w:val="22"/>
          <w:lang w:eastAsia="sv-SE"/>
        </w:rPr>
        <w:tab/>
      </w:r>
      <w:r>
        <w:t>RAN2 considers indicating to the network during random access that the UE has data to be transmitted in the SL buffer, e.g. by using dedicated PRACH resources or in msg3.</w:t>
      </w:r>
    </w:p>
    <w:p w14:paraId="2CE10603" w14:textId="77777777" w:rsidR="00642A0B" w:rsidRPr="00FE15AC" w:rsidRDefault="00642A0B">
      <w:pPr>
        <w:pStyle w:val="TOC1"/>
        <w:rPr>
          <w:rFonts w:ascii="Calibri" w:hAnsi="Calibri"/>
          <w:b w:val="0"/>
          <w:sz w:val="22"/>
          <w:lang w:eastAsia="sv-SE"/>
        </w:rPr>
      </w:pPr>
      <w:r>
        <w:t>Proposal 5</w:t>
      </w:r>
      <w:r w:rsidRPr="00FE15AC">
        <w:rPr>
          <w:rFonts w:ascii="Calibri" w:hAnsi="Calibri"/>
          <w:b w:val="0"/>
          <w:sz w:val="22"/>
          <w:lang w:eastAsia="sv-SE"/>
        </w:rPr>
        <w:tab/>
      </w:r>
      <w:r>
        <w:t>The prioritization of SL BSR may be reconsidered to reduce the latency of gNB performed sidelink scheduling, e.g. when the SL BSR contains data of high priority.</w:t>
      </w:r>
    </w:p>
    <w:p w14:paraId="4FB07010" w14:textId="77777777" w:rsidR="00642A0B" w:rsidRPr="00FE15AC" w:rsidRDefault="00642A0B">
      <w:pPr>
        <w:pStyle w:val="TOC1"/>
        <w:rPr>
          <w:rFonts w:ascii="Calibri" w:hAnsi="Calibri"/>
          <w:b w:val="0"/>
          <w:sz w:val="22"/>
          <w:lang w:eastAsia="sv-SE"/>
        </w:rPr>
      </w:pPr>
      <w:r>
        <w:t>Proposal 6</w:t>
      </w:r>
      <w:r w:rsidRPr="00FE15AC">
        <w:rPr>
          <w:rFonts w:ascii="Calibri" w:hAnsi="Calibri"/>
          <w:b w:val="0"/>
          <w:sz w:val="22"/>
          <w:lang w:eastAsia="sv-SE"/>
        </w:rPr>
        <w:tab/>
      </w:r>
      <w:r>
        <w:t>RAN2 considers introducing a sidelink confirmation upon activation/release of a configured grant.</w:t>
      </w:r>
    </w:p>
    <w:p w14:paraId="3EC800E3" w14:textId="77777777" w:rsidR="00642A0B" w:rsidRPr="00FE15AC" w:rsidRDefault="00642A0B">
      <w:pPr>
        <w:pStyle w:val="TOC1"/>
        <w:rPr>
          <w:rFonts w:ascii="Calibri" w:hAnsi="Calibri"/>
          <w:b w:val="0"/>
          <w:sz w:val="22"/>
          <w:lang w:eastAsia="sv-SE"/>
        </w:rPr>
      </w:pPr>
      <w:r>
        <w:t>Proposal 7</w:t>
      </w:r>
      <w:r w:rsidRPr="00FE15AC">
        <w:rPr>
          <w:rFonts w:ascii="Calibri" w:hAnsi="Calibri"/>
          <w:b w:val="0"/>
          <w:sz w:val="22"/>
          <w:lang w:eastAsia="sv-SE"/>
        </w:rPr>
        <w:tab/>
      </w:r>
      <w:r>
        <w:t>Agree the Text Proposal for TR 38.885 in the Annex.</w:t>
      </w:r>
    </w:p>
    <w:p w14:paraId="5453FABA" w14:textId="1E57C572" w:rsidR="00F02814" w:rsidRPr="003D65E9" w:rsidRDefault="004368EC" w:rsidP="001B07C3">
      <w:pPr>
        <w:pStyle w:val="TOC1"/>
        <w:tabs>
          <w:tab w:val="left" w:pos="1200"/>
          <w:tab w:val="right" w:leader="dot" w:pos="9629"/>
        </w:tabs>
        <w:ind w:left="0" w:firstLine="0"/>
        <w:rPr>
          <w:rFonts w:cs="Arial"/>
        </w:rPr>
      </w:pPr>
      <w:r>
        <w:rPr>
          <w:b w:val="0"/>
          <w:bCs/>
        </w:rPr>
        <w:fldChar w:fldCharType="end"/>
      </w:r>
    </w:p>
    <w:p w14:paraId="34C6A5EF" w14:textId="77777777" w:rsidR="00F507D1" w:rsidRPr="00CE0424" w:rsidRDefault="00F507D1" w:rsidP="00621958">
      <w:pPr>
        <w:pStyle w:val="Heading1"/>
      </w:pPr>
      <w:r w:rsidRPr="00CE0424">
        <w:t>References</w:t>
      </w:r>
    </w:p>
    <w:p w14:paraId="43D89F09" w14:textId="77777777" w:rsidR="00E17C34" w:rsidRPr="00A83306" w:rsidRDefault="00A83306" w:rsidP="00A83306">
      <w:pPr>
        <w:pStyle w:val="Reference"/>
        <w:rPr>
          <w:lang w:eastAsia="sv-SE"/>
        </w:rPr>
      </w:pPr>
      <w:bookmarkStart w:id="195" w:name="_Ref528335987"/>
      <w:r w:rsidRPr="00A83306">
        <w:rPr>
          <w:rFonts w:cs="Arial"/>
          <w:color w:val="312E25"/>
          <w:lang w:eastAsia="sv-SE"/>
        </w:rPr>
        <w:t>RP-181480 “New SID: Study on NR V2X”, RAN#80</w:t>
      </w:r>
      <w:bookmarkEnd w:id="195"/>
    </w:p>
    <w:p w14:paraId="6859F49C" w14:textId="77777777" w:rsidR="00A83306" w:rsidRDefault="00F70AA0" w:rsidP="00C07BDA">
      <w:pPr>
        <w:pStyle w:val="Reference"/>
        <w:rPr>
          <w:lang w:eastAsia="sv-SE"/>
        </w:rPr>
      </w:pPr>
      <w:r w:rsidRPr="00F70AA0">
        <w:rPr>
          <w:lang w:eastAsia="sv-SE"/>
        </w:rPr>
        <w:t>TS 22.186</w:t>
      </w:r>
      <w:r>
        <w:rPr>
          <w:lang w:eastAsia="sv-SE"/>
        </w:rPr>
        <w:t xml:space="preserve">, </w:t>
      </w:r>
      <w:r w:rsidRPr="00F70AA0">
        <w:rPr>
          <w:lang w:eastAsia="sv-SE"/>
        </w:rPr>
        <w:t>V15.3.0</w:t>
      </w:r>
      <w:r>
        <w:rPr>
          <w:lang w:eastAsia="sv-SE"/>
        </w:rPr>
        <w:t xml:space="preserve">, </w:t>
      </w:r>
      <w:r w:rsidR="001F69A0">
        <w:rPr>
          <w:lang w:eastAsia="sv-SE"/>
        </w:rPr>
        <w:t>“</w:t>
      </w:r>
      <w:r w:rsidR="001F69A0" w:rsidRPr="001F69A0">
        <w:rPr>
          <w:lang w:eastAsia="sv-SE"/>
        </w:rPr>
        <w:t>Enhancement of 3GPP support for V2X scenarios; Stage 1 (Release 15)</w:t>
      </w:r>
      <w:r w:rsidR="001F69A0">
        <w:rPr>
          <w:lang w:eastAsia="sv-SE"/>
        </w:rPr>
        <w:t xml:space="preserve">” </w:t>
      </w:r>
    </w:p>
    <w:p w14:paraId="5E09E46E" w14:textId="77777777" w:rsidR="001F189E" w:rsidRDefault="001F189E" w:rsidP="001F189E">
      <w:pPr>
        <w:pStyle w:val="Heading1"/>
        <w:rPr>
          <w:lang w:eastAsia="sv-SE"/>
        </w:rPr>
      </w:pPr>
      <w:r>
        <w:rPr>
          <w:lang w:eastAsia="sv-SE"/>
        </w:rPr>
        <w:t>Annex – Text Proposal for TR 38.885</w:t>
      </w:r>
    </w:p>
    <w:p w14:paraId="3C8D2F0C" w14:textId="77777777" w:rsidR="007D0085" w:rsidRDefault="007D0085" w:rsidP="007D0085">
      <w:pPr>
        <w:pStyle w:val="Heading3"/>
        <w:numPr>
          <w:ilvl w:val="0"/>
          <w:numId w:val="0"/>
        </w:numPr>
        <w:ind w:left="720" w:hanging="720"/>
        <w:rPr>
          <w:rFonts w:eastAsia="Malgun Gothic"/>
          <w:lang w:eastAsia="en-US"/>
        </w:rPr>
      </w:pPr>
      <w:r>
        <w:rPr>
          <w:rFonts w:eastAsia="Malgun Gothic"/>
        </w:rPr>
        <w:t>5.1.4</w:t>
      </w:r>
      <w:r>
        <w:rPr>
          <w:rFonts w:eastAsia="Malgun Gothic"/>
        </w:rPr>
        <w:tab/>
        <w:t>L2/L3 protocols</w:t>
      </w:r>
    </w:p>
    <w:p w14:paraId="0F52A618" w14:textId="77777777" w:rsidR="004A5DF3" w:rsidRDefault="004A5DF3" w:rsidP="004A5DF3">
      <w:pPr>
        <w:rPr>
          <w:ins w:id="196" w:author="Author"/>
        </w:rPr>
      </w:pPr>
      <w:ins w:id="197" w:author="Author">
        <w:r>
          <w:t xml:space="preserve">For </w:t>
        </w:r>
        <w:r w:rsidR="00C63CB9">
          <w:t>SL operations when the UE is in connected mode</w:t>
        </w:r>
        <w:r>
          <w:t>, the following topics are considered in the study:</w:t>
        </w:r>
      </w:ins>
    </w:p>
    <w:p w14:paraId="70BAAC2D" w14:textId="77777777" w:rsidR="004A5DF3" w:rsidRDefault="00C63CB9" w:rsidP="004A5DF3">
      <w:pPr>
        <w:numPr>
          <w:ilvl w:val="0"/>
          <w:numId w:val="43"/>
        </w:numPr>
        <w:rPr>
          <w:ins w:id="198" w:author="Author"/>
        </w:rPr>
      </w:pPr>
      <w:ins w:id="199" w:author="Author">
        <w:r>
          <w:t>C</w:t>
        </w:r>
        <w:r w:rsidR="004A5DF3">
          <w:t>onfiguration of SR-dedicated resources to be used when there are SL data available in the UE buffer.</w:t>
        </w:r>
      </w:ins>
    </w:p>
    <w:p w14:paraId="446C22CC" w14:textId="77777777" w:rsidR="004A5DF3" w:rsidRDefault="004A5DF3" w:rsidP="004A5DF3">
      <w:pPr>
        <w:numPr>
          <w:ilvl w:val="0"/>
          <w:numId w:val="43"/>
        </w:numPr>
        <w:rPr>
          <w:ins w:id="200" w:author="Author"/>
        </w:rPr>
      </w:pPr>
      <w:ins w:id="201" w:author="Author">
        <w:r>
          <w:t>Configuration of PRACH-dedicated resources to be used during random access when there are SL data available in the UE buffer.</w:t>
        </w:r>
      </w:ins>
    </w:p>
    <w:p w14:paraId="037FCE0B" w14:textId="77777777" w:rsidR="004A5DF3" w:rsidRDefault="004A5DF3" w:rsidP="004A5DF3">
      <w:pPr>
        <w:numPr>
          <w:ilvl w:val="0"/>
          <w:numId w:val="43"/>
        </w:numPr>
        <w:rPr>
          <w:ins w:id="202" w:author="Author"/>
        </w:rPr>
      </w:pPr>
      <w:ins w:id="203" w:author="Author">
        <w:r>
          <w:t>Msg-3 content when there are SL data available in the UE buffer.</w:t>
        </w:r>
      </w:ins>
    </w:p>
    <w:p w14:paraId="59103EFB" w14:textId="77777777" w:rsidR="00C63CB9" w:rsidRDefault="004A5DF3" w:rsidP="00C63CB9">
      <w:pPr>
        <w:numPr>
          <w:ilvl w:val="0"/>
          <w:numId w:val="43"/>
        </w:numPr>
        <w:rPr>
          <w:ins w:id="204" w:author="Author"/>
        </w:rPr>
      </w:pPr>
      <w:ins w:id="205" w:author="Author">
        <w:r>
          <w:t>Prioritization of SL-BSR when there are SL data of high priority available in the UE buffer.</w:t>
        </w:r>
      </w:ins>
    </w:p>
    <w:p w14:paraId="5F4D0BDB" w14:textId="77777777" w:rsidR="00C63CB9" w:rsidRDefault="00C63CB9" w:rsidP="00C63CB9">
      <w:pPr>
        <w:numPr>
          <w:ilvl w:val="0"/>
          <w:numId w:val="43"/>
        </w:numPr>
        <w:rPr>
          <w:ins w:id="206" w:author="Author"/>
        </w:rPr>
      </w:pPr>
      <w:ins w:id="207" w:author="Author">
        <w:r>
          <w:t>Sidelink confirmation upon activation/release of a configured SL grant.</w:t>
        </w:r>
      </w:ins>
    </w:p>
    <w:p w14:paraId="29CCC73F" w14:textId="77777777" w:rsidR="001F189E" w:rsidRPr="001F189E" w:rsidRDefault="001F189E" w:rsidP="00C63CB9"/>
    <w:sectPr w:rsidR="001F189E" w:rsidRPr="001F189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87C6F" w14:textId="77777777" w:rsidR="00FE15AC" w:rsidRDefault="00FE15AC">
      <w:r>
        <w:separator/>
      </w:r>
    </w:p>
  </w:endnote>
  <w:endnote w:type="continuationSeparator" w:id="0">
    <w:p w14:paraId="4AABB9A3" w14:textId="77777777" w:rsidR="00FE15AC" w:rsidRDefault="00FE15AC">
      <w:r>
        <w:continuationSeparator/>
      </w:r>
    </w:p>
  </w:endnote>
  <w:endnote w:type="continuationNotice" w:id="1">
    <w:p w14:paraId="718F7F9B" w14:textId="77777777" w:rsidR="00FE15AC" w:rsidRDefault="00FE1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9085F" w14:textId="77777777" w:rsidR="00612C6E" w:rsidRDefault="00612C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317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317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B2BD2" w14:textId="77777777" w:rsidR="00FE15AC" w:rsidRDefault="00FE15AC">
      <w:r>
        <w:separator/>
      </w:r>
    </w:p>
  </w:footnote>
  <w:footnote w:type="continuationSeparator" w:id="0">
    <w:p w14:paraId="5CDB3173" w14:textId="77777777" w:rsidR="00FE15AC" w:rsidRDefault="00FE15AC">
      <w:r>
        <w:continuationSeparator/>
      </w:r>
    </w:p>
  </w:footnote>
  <w:footnote w:type="continuationNotice" w:id="1">
    <w:p w14:paraId="3B19C3A9" w14:textId="77777777" w:rsidR="00FE15AC" w:rsidRDefault="00FE1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A829D" w14:textId="77777777" w:rsidR="00612C6E" w:rsidRDefault="00612C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A772F2"/>
    <w:multiLevelType w:val="hybridMultilevel"/>
    <w:tmpl w:val="F91C3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D4B33"/>
    <w:multiLevelType w:val="hybridMultilevel"/>
    <w:tmpl w:val="487E78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04C4D7B"/>
    <w:multiLevelType w:val="hybridMultilevel"/>
    <w:tmpl w:val="4CE6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654C92"/>
    <w:multiLevelType w:val="hybridMultilevel"/>
    <w:tmpl w:val="A4EA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AF1778"/>
    <w:multiLevelType w:val="hybridMultilevel"/>
    <w:tmpl w:val="0EEA7F5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4E1AE3"/>
    <w:multiLevelType w:val="hybridMultilevel"/>
    <w:tmpl w:val="3EFA4F7C"/>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15:restartNumberingAfterBreak="0">
    <w:nsid w:val="50DD6C12"/>
    <w:multiLevelType w:val="hybridMultilevel"/>
    <w:tmpl w:val="56822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F70728D"/>
    <w:multiLevelType w:val="hybridMultilevel"/>
    <w:tmpl w:val="9C4A32C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7"/>
  </w:num>
  <w:num w:numId="3">
    <w:abstractNumId w:val="18"/>
  </w:num>
  <w:num w:numId="4">
    <w:abstractNumId w:val="19"/>
  </w:num>
  <w:num w:numId="5">
    <w:abstractNumId w:val="14"/>
  </w:num>
  <w:num w:numId="6">
    <w:abstractNumId w:val="23"/>
  </w:num>
  <w:num w:numId="7">
    <w:abstractNumId w:val="33"/>
  </w:num>
  <w:num w:numId="8">
    <w:abstractNumId w:val="15"/>
  </w:num>
  <w:num w:numId="9">
    <w:abstractNumId w:val="30"/>
  </w:num>
  <w:num w:numId="10">
    <w:abstractNumId w:val="39"/>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2"/>
  </w:num>
  <w:num w:numId="17">
    <w:abstractNumId w:val="13"/>
  </w:num>
  <w:num w:numId="18">
    <w:abstractNumId w:val="31"/>
  </w:num>
  <w:num w:numId="19">
    <w:abstractNumId w:val="2"/>
  </w:num>
  <w:num w:numId="20">
    <w:abstractNumId w:val="1"/>
  </w:num>
  <w:num w:numId="21">
    <w:abstractNumId w:val="0"/>
  </w:num>
  <w:num w:numId="22">
    <w:abstractNumId w:val="38"/>
  </w:num>
  <w:num w:numId="23">
    <w:abstractNumId w:val="25"/>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8"/>
  </w:num>
  <w:num w:numId="30">
    <w:abstractNumId w:val="26"/>
  </w:num>
  <w:num w:numId="31">
    <w:abstractNumId w:val="40"/>
  </w:num>
  <w:num w:numId="32">
    <w:abstractNumId w:val="7"/>
  </w:num>
  <w:num w:numId="33">
    <w:abstractNumId w:val="12"/>
  </w:num>
  <w:num w:numId="34">
    <w:abstractNumId w:val="11"/>
  </w:num>
  <w:num w:numId="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9"/>
  </w:num>
  <w:num w:numId="37">
    <w:abstractNumId w:val="5"/>
  </w:num>
  <w:num w:numId="38">
    <w:abstractNumId w:val="22"/>
  </w:num>
  <w:num w:numId="39">
    <w:abstractNumId w:val="35"/>
  </w:num>
  <w:num w:numId="40">
    <w:abstractNumId w:val="16"/>
  </w:num>
  <w:num w:numId="41">
    <w:abstractNumId w:val="36"/>
  </w:num>
  <w:num w:numId="42">
    <w:abstractNumId w:val="17"/>
  </w:num>
  <w:num w:numId="43">
    <w:abstractNumId w:val="9"/>
  </w:num>
  <w:num w:numId="44">
    <w:abstractNumId w:val="20"/>
  </w:num>
  <w:num w:numId="4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2A37"/>
    <w:rsid w:val="000036D9"/>
    <w:rsid w:val="00003837"/>
    <w:rsid w:val="00003C0E"/>
    <w:rsid w:val="00005B62"/>
    <w:rsid w:val="00006394"/>
    <w:rsid w:val="00006446"/>
    <w:rsid w:val="00006896"/>
    <w:rsid w:val="00006B58"/>
    <w:rsid w:val="00007CDC"/>
    <w:rsid w:val="000102A0"/>
    <w:rsid w:val="00011B28"/>
    <w:rsid w:val="00012E99"/>
    <w:rsid w:val="00013FBB"/>
    <w:rsid w:val="00014A82"/>
    <w:rsid w:val="00014AB7"/>
    <w:rsid w:val="00014CDC"/>
    <w:rsid w:val="000159F6"/>
    <w:rsid w:val="00015D15"/>
    <w:rsid w:val="00016E22"/>
    <w:rsid w:val="00017970"/>
    <w:rsid w:val="000202B6"/>
    <w:rsid w:val="000218E0"/>
    <w:rsid w:val="000227B6"/>
    <w:rsid w:val="00022B5A"/>
    <w:rsid w:val="000238BD"/>
    <w:rsid w:val="000243D9"/>
    <w:rsid w:val="000243F0"/>
    <w:rsid w:val="0002564D"/>
    <w:rsid w:val="00025ECA"/>
    <w:rsid w:val="00026221"/>
    <w:rsid w:val="000265E1"/>
    <w:rsid w:val="00026EF6"/>
    <w:rsid w:val="000278C7"/>
    <w:rsid w:val="00027939"/>
    <w:rsid w:val="0003095B"/>
    <w:rsid w:val="000325B8"/>
    <w:rsid w:val="0003373E"/>
    <w:rsid w:val="00033F6C"/>
    <w:rsid w:val="000341C7"/>
    <w:rsid w:val="00034C15"/>
    <w:rsid w:val="000350A8"/>
    <w:rsid w:val="0003601B"/>
    <w:rsid w:val="00036BA1"/>
    <w:rsid w:val="00036D9C"/>
    <w:rsid w:val="00040174"/>
    <w:rsid w:val="00040406"/>
    <w:rsid w:val="000404F4"/>
    <w:rsid w:val="00040BEF"/>
    <w:rsid w:val="000421A4"/>
    <w:rsid w:val="000422E2"/>
    <w:rsid w:val="00042F22"/>
    <w:rsid w:val="000444EF"/>
    <w:rsid w:val="0004471E"/>
    <w:rsid w:val="0004574A"/>
    <w:rsid w:val="00045869"/>
    <w:rsid w:val="00047ED2"/>
    <w:rsid w:val="000514A8"/>
    <w:rsid w:val="00051882"/>
    <w:rsid w:val="00052A07"/>
    <w:rsid w:val="00052C80"/>
    <w:rsid w:val="0005300B"/>
    <w:rsid w:val="000534E3"/>
    <w:rsid w:val="000538F4"/>
    <w:rsid w:val="000547AB"/>
    <w:rsid w:val="0005506B"/>
    <w:rsid w:val="00055E8F"/>
    <w:rsid w:val="00055EF5"/>
    <w:rsid w:val="0005606A"/>
    <w:rsid w:val="0005667C"/>
    <w:rsid w:val="00057117"/>
    <w:rsid w:val="000577EB"/>
    <w:rsid w:val="000616E7"/>
    <w:rsid w:val="00061DE7"/>
    <w:rsid w:val="0006376F"/>
    <w:rsid w:val="000644F4"/>
    <w:rsid w:val="0006487E"/>
    <w:rsid w:val="00065E1A"/>
    <w:rsid w:val="00065F19"/>
    <w:rsid w:val="000668AB"/>
    <w:rsid w:val="00066ED1"/>
    <w:rsid w:val="000671AF"/>
    <w:rsid w:val="00070BCF"/>
    <w:rsid w:val="00074097"/>
    <w:rsid w:val="00074CDF"/>
    <w:rsid w:val="00077678"/>
    <w:rsid w:val="00077E5F"/>
    <w:rsid w:val="000801C7"/>
    <w:rsid w:val="0008036A"/>
    <w:rsid w:val="00080927"/>
    <w:rsid w:val="00081076"/>
    <w:rsid w:val="00081789"/>
    <w:rsid w:val="00081AE6"/>
    <w:rsid w:val="00082008"/>
    <w:rsid w:val="00083FA9"/>
    <w:rsid w:val="0008417C"/>
    <w:rsid w:val="0008435C"/>
    <w:rsid w:val="000855EB"/>
    <w:rsid w:val="0008578A"/>
    <w:rsid w:val="00085B52"/>
    <w:rsid w:val="000866F2"/>
    <w:rsid w:val="00086A71"/>
    <w:rsid w:val="00086E81"/>
    <w:rsid w:val="0009009F"/>
    <w:rsid w:val="00091557"/>
    <w:rsid w:val="00092005"/>
    <w:rsid w:val="000924C1"/>
    <w:rsid w:val="000924F0"/>
    <w:rsid w:val="00092961"/>
    <w:rsid w:val="000929F8"/>
    <w:rsid w:val="00092AD1"/>
    <w:rsid w:val="00093474"/>
    <w:rsid w:val="00093765"/>
    <w:rsid w:val="00093E44"/>
    <w:rsid w:val="00094B6D"/>
    <w:rsid w:val="00094C61"/>
    <w:rsid w:val="0009510F"/>
    <w:rsid w:val="00095218"/>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ACF"/>
    <w:rsid w:val="000C2E19"/>
    <w:rsid w:val="000C30DD"/>
    <w:rsid w:val="000C3864"/>
    <w:rsid w:val="000C4010"/>
    <w:rsid w:val="000C4250"/>
    <w:rsid w:val="000C5913"/>
    <w:rsid w:val="000C5C66"/>
    <w:rsid w:val="000C6405"/>
    <w:rsid w:val="000C73C6"/>
    <w:rsid w:val="000D0D07"/>
    <w:rsid w:val="000D283B"/>
    <w:rsid w:val="000D285D"/>
    <w:rsid w:val="000D2E5E"/>
    <w:rsid w:val="000D3BC9"/>
    <w:rsid w:val="000D4797"/>
    <w:rsid w:val="000D745E"/>
    <w:rsid w:val="000D79D3"/>
    <w:rsid w:val="000E0527"/>
    <w:rsid w:val="000E15B7"/>
    <w:rsid w:val="000E17B8"/>
    <w:rsid w:val="000E1E92"/>
    <w:rsid w:val="000E3372"/>
    <w:rsid w:val="000E3BD6"/>
    <w:rsid w:val="000E5FE3"/>
    <w:rsid w:val="000E6A5B"/>
    <w:rsid w:val="000E78D6"/>
    <w:rsid w:val="000E7FD6"/>
    <w:rsid w:val="000F0561"/>
    <w:rsid w:val="000F06D6"/>
    <w:rsid w:val="000F0EB1"/>
    <w:rsid w:val="000F1106"/>
    <w:rsid w:val="000F23E5"/>
    <w:rsid w:val="000F2561"/>
    <w:rsid w:val="000F2E24"/>
    <w:rsid w:val="000F2E5E"/>
    <w:rsid w:val="000F33DE"/>
    <w:rsid w:val="000F34FD"/>
    <w:rsid w:val="000F365B"/>
    <w:rsid w:val="000F3BE9"/>
    <w:rsid w:val="000F3F6C"/>
    <w:rsid w:val="000F4EB4"/>
    <w:rsid w:val="000F57FF"/>
    <w:rsid w:val="000F58C7"/>
    <w:rsid w:val="000F6DF3"/>
    <w:rsid w:val="001005FF"/>
    <w:rsid w:val="00100A91"/>
    <w:rsid w:val="00100D30"/>
    <w:rsid w:val="0010485D"/>
    <w:rsid w:val="001062FB"/>
    <w:rsid w:val="001063E6"/>
    <w:rsid w:val="00106761"/>
    <w:rsid w:val="00106DF2"/>
    <w:rsid w:val="0011019C"/>
    <w:rsid w:val="00112355"/>
    <w:rsid w:val="0011264B"/>
    <w:rsid w:val="00113CF4"/>
    <w:rsid w:val="001143D8"/>
    <w:rsid w:val="00114B5E"/>
    <w:rsid w:val="00114C6B"/>
    <w:rsid w:val="001153EA"/>
    <w:rsid w:val="00115643"/>
    <w:rsid w:val="00115DF9"/>
    <w:rsid w:val="0011655C"/>
    <w:rsid w:val="00116765"/>
    <w:rsid w:val="001211FA"/>
    <w:rsid w:val="00121381"/>
    <w:rsid w:val="001219F5"/>
    <w:rsid w:val="00121A20"/>
    <w:rsid w:val="00122F2E"/>
    <w:rsid w:val="0012377F"/>
    <w:rsid w:val="00123F9F"/>
    <w:rsid w:val="00123FDD"/>
    <w:rsid w:val="001241A0"/>
    <w:rsid w:val="001242EE"/>
    <w:rsid w:val="00124314"/>
    <w:rsid w:val="00124C8B"/>
    <w:rsid w:val="00125805"/>
    <w:rsid w:val="00126B4A"/>
    <w:rsid w:val="001271B0"/>
    <w:rsid w:val="00130345"/>
    <w:rsid w:val="00130EA7"/>
    <w:rsid w:val="00132C09"/>
    <w:rsid w:val="00132E49"/>
    <w:rsid w:val="00132FD0"/>
    <w:rsid w:val="0013424A"/>
    <w:rsid w:val="001344C0"/>
    <w:rsid w:val="001346FA"/>
    <w:rsid w:val="00134F38"/>
    <w:rsid w:val="00135252"/>
    <w:rsid w:val="00135659"/>
    <w:rsid w:val="00136637"/>
    <w:rsid w:val="00136F1A"/>
    <w:rsid w:val="0013719E"/>
    <w:rsid w:val="001372CE"/>
    <w:rsid w:val="001376F9"/>
    <w:rsid w:val="00137AB5"/>
    <w:rsid w:val="00137F0B"/>
    <w:rsid w:val="00141C54"/>
    <w:rsid w:val="0014397E"/>
    <w:rsid w:val="00144173"/>
    <w:rsid w:val="00144373"/>
    <w:rsid w:val="00144AC4"/>
    <w:rsid w:val="00145B58"/>
    <w:rsid w:val="001500DB"/>
    <w:rsid w:val="00150823"/>
    <w:rsid w:val="00151065"/>
    <w:rsid w:val="00151474"/>
    <w:rsid w:val="00151E23"/>
    <w:rsid w:val="00152493"/>
    <w:rsid w:val="001526DC"/>
    <w:rsid w:val="001526E0"/>
    <w:rsid w:val="001551B5"/>
    <w:rsid w:val="00156163"/>
    <w:rsid w:val="0015718C"/>
    <w:rsid w:val="00157F8C"/>
    <w:rsid w:val="001616A5"/>
    <w:rsid w:val="001617C8"/>
    <w:rsid w:val="00163A5F"/>
    <w:rsid w:val="001643A8"/>
    <w:rsid w:val="0016460E"/>
    <w:rsid w:val="00164A60"/>
    <w:rsid w:val="0016586C"/>
    <w:rsid w:val="001659C1"/>
    <w:rsid w:val="00165EED"/>
    <w:rsid w:val="0016650C"/>
    <w:rsid w:val="001665E0"/>
    <w:rsid w:val="00166E29"/>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5928"/>
    <w:rsid w:val="00186BDB"/>
    <w:rsid w:val="0018782C"/>
    <w:rsid w:val="00187E41"/>
    <w:rsid w:val="001900E2"/>
    <w:rsid w:val="00190AC1"/>
    <w:rsid w:val="00191241"/>
    <w:rsid w:val="00191B98"/>
    <w:rsid w:val="00192A6A"/>
    <w:rsid w:val="00192B48"/>
    <w:rsid w:val="0019341A"/>
    <w:rsid w:val="001936BF"/>
    <w:rsid w:val="0019402C"/>
    <w:rsid w:val="00194272"/>
    <w:rsid w:val="001942F6"/>
    <w:rsid w:val="00195794"/>
    <w:rsid w:val="00197CCD"/>
    <w:rsid w:val="00197DF9"/>
    <w:rsid w:val="001A04B6"/>
    <w:rsid w:val="001A1138"/>
    <w:rsid w:val="001A1987"/>
    <w:rsid w:val="001A2564"/>
    <w:rsid w:val="001A291A"/>
    <w:rsid w:val="001A2D65"/>
    <w:rsid w:val="001A3DAB"/>
    <w:rsid w:val="001A50BA"/>
    <w:rsid w:val="001A551A"/>
    <w:rsid w:val="001A6173"/>
    <w:rsid w:val="001A618D"/>
    <w:rsid w:val="001A61FE"/>
    <w:rsid w:val="001A6CBA"/>
    <w:rsid w:val="001A72F8"/>
    <w:rsid w:val="001A7442"/>
    <w:rsid w:val="001A788A"/>
    <w:rsid w:val="001B07C3"/>
    <w:rsid w:val="001B0B0B"/>
    <w:rsid w:val="001B0D97"/>
    <w:rsid w:val="001B1503"/>
    <w:rsid w:val="001B1765"/>
    <w:rsid w:val="001B1D3F"/>
    <w:rsid w:val="001B28CA"/>
    <w:rsid w:val="001B2964"/>
    <w:rsid w:val="001B4AC2"/>
    <w:rsid w:val="001B55E4"/>
    <w:rsid w:val="001B5A5D"/>
    <w:rsid w:val="001B5F00"/>
    <w:rsid w:val="001C062C"/>
    <w:rsid w:val="001C1CE5"/>
    <w:rsid w:val="001C1FAE"/>
    <w:rsid w:val="001C3D2A"/>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599"/>
    <w:rsid w:val="001D6D53"/>
    <w:rsid w:val="001E11FD"/>
    <w:rsid w:val="001E263C"/>
    <w:rsid w:val="001E3B37"/>
    <w:rsid w:val="001E5191"/>
    <w:rsid w:val="001E58E2"/>
    <w:rsid w:val="001E66F7"/>
    <w:rsid w:val="001E74FC"/>
    <w:rsid w:val="001E7AED"/>
    <w:rsid w:val="001F0F01"/>
    <w:rsid w:val="001F189E"/>
    <w:rsid w:val="001F1B66"/>
    <w:rsid w:val="001F2072"/>
    <w:rsid w:val="001F2507"/>
    <w:rsid w:val="001F3883"/>
    <w:rsid w:val="001F3916"/>
    <w:rsid w:val="001F54C5"/>
    <w:rsid w:val="001F6307"/>
    <w:rsid w:val="001F662C"/>
    <w:rsid w:val="001F6795"/>
    <w:rsid w:val="001F695B"/>
    <w:rsid w:val="001F696C"/>
    <w:rsid w:val="001F69A0"/>
    <w:rsid w:val="001F7074"/>
    <w:rsid w:val="00200490"/>
    <w:rsid w:val="0020110A"/>
    <w:rsid w:val="002016A6"/>
    <w:rsid w:val="00201F3A"/>
    <w:rsid w:val="00202782"/>
    <w:rsid w:val="002027BA"/>
    <w:rsid w:val="00203F96"/>
    <w:rsid w:val="0020513A"/>
    <w:rsid w:val="00205898"/>
    <w:rsid w:val="002069B2"/>
    <w:rsid w:val="00207FA3"/>
    <w:rsid w:val="00211A78"/>
    <w:rsid w:val="00214360"/>
    <w:rsid w:val="002146D0"/>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4A4C"/>
    <w:rsid w:val="002252C3"/>
    <w:rsid w:val="00225C54"/>
    <w:rsid w:val="00226055"/>
    <w:rsid w:val="0022608D"/>
    <w:rsid w:val="0022686E"/>
    <w:rsid w:val="00230765"/>
    <w:rsid w:val="00230A6C"/>
    <w:rsid w:val="00230F1B"/>
    <w:rsid w:val="002313ED"/>
    <w:rsid w:val="002319E4"/>
    <w:rsid w:val="0023264B"/>
    <w:rsid w:val="002329F1"/>
    <w:rsid w:val="00232F67"/>
    <w:rsid w:val="00234A38"/>
    <w:rsid w:val="00235632"/>
    <w:rsid w:val="00235872"/>
    <w:rsid w:val="00237D9D"/>
    <w:rsid w:val="00241559"/>
    <w:rsid w:val="0024172C"/>
    <w:rsid w:val="002422D5"/>
    <w:rsid w:val="0024316F"/>
    <w:rsid w:val="002435B3"/>
    <w:rsid w:val="002449A9"/>
    <w:rsid w:val="00245671"/>
    <w:rsid w:val="00245674"/>
    <w:rsid w:val="002458EB"/>
    <w:rsid w:val="002472D0"/>
    <w:rsid w:val="00247B1A"/>
    <w:rsid w:val="002500C8"/>
    <w:rsid w:val="0025081C"/>
    <w:rsid w:val="00251A51"/>
    <w:rsid w:val="00251A8C"/>
    <w:rsid w:val="00254DE9"/>
    <w:rsid w:val="00257543"/>
    <w:rsid w:val="00257D4B"/>
    <w:rsid w:val="0026047C"/>
    <w:rsid w:val="00260B45"/>
    <w:rsid w:val="002617E7"/>
    <w:rsid w:val="00261A71"/>
    <w:rsid w:val="00261C56"/>
    <w:rsid w:val="00261FC8"/>
    <w:rsid w:val="002620F8"/>
    <w:rsid w:val="002621CB"/>
    <w:rsid w:val="002626CF"/>
    <w:rsid w:val="00262951"/>
    <w:rsid w:val="00262C61"/>
    <w:rsid w:val="00262D27"/>
    <w:rsid w:val="002631DE"/>
    <w:rsid w:val="0026349B"/>
    <w:rsid w:val="00264228"/>
    <w:rsid w:val="00264334"/>
    <w:rsid w:val="0026473E"/>
    <w:rsid w:val="00265149"/>
    <w:rsid w:val="002658CF"/>
    <w:rsid w:val="00266214"/>
    <w:rsid w:val="00266AF7"/>
    <w:rsid w:val="0026736D"/>
    <w:rsid w:val="00267A67"/>
    <w:rsid w:val="00267C83"/>
    <w:rsid w:val="00267D71"/>
    <w:rsid w:val="0027144F"/>
    <w:rsid w:val="00271F3A"/>
    <w:rsid w:val="00272D1F"/>
    <w:rsid w:val="00273278"/>
    <w:rsid w:val="002737F4"/>
    <w:rsid w:val="00275039"/>
    <w:rsid w:val="00275ADA"/>
    <w:rsid w:val="00276471"/>
    <w:rsid w:val="002769D4"/>
    <w:rsid w:val="00276A61"/>
    <w:rsid w:val="002805F5"/>
    <w:rsid w:val="00280638"/>
    <w:rsid w:val="00280751"/>
    <w:rsid w:val="0028280A"/>
    <w:rsid w:val="00284C9A"/>
    <w:rsid w:val="00285690"/>
    <w:rsid w:val="002866FE"/>
    <w:rsid w:val="00286ACD"/>
    <w:rsid w:val="00287838"/>
    <w:rsid w:val="002907B5"/>
    <w:rsid w:val="00290C30"/>
    <w:rsid w:val="00291591"/>
    <w:rsid w:val="002922F7"/>
    <w:rsid w:val="00292EB7"/>
    <w:rsid w:val="00293AA5"/>
    <w:rsid w:val="002948B6"/>
    <w:rsid w:val="00295744"/>
    <w:rsid w:val="002959EA"/>
    <w:rsid w:val="00295FBD"/>
    <w:rsid w:val="00296227"/>
    <w:rsid w:val="002965FE"/>
    <w:rsid w:val="00296F44"/>
    <w:rsid w:val="00296F6E"/>
    <w:rsid w:val="00297169"/>
    <w:rsid w:val="0029777D"/>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24D6"/>
    <w:rsid w:val="002B2F58"/>
    <w:rsid w:val="002B5114"/>
    <w:rsid w:val="002B5CA4"/>
    <w:rsid w:val="002B6D00"/>
    <w:rsid w:val="002C2387"/>
    <w:rsid w:val="002C2E18"/>
    <w:rsid w:val="002C41E6"/>
    <w:rsid w:val="002C5792"/>
    <w:rsid w:val="002C5DF4"/>
    <w:rsid w:val="002C7115"/>
    <w:rsid w:val="002C76DC"/>
    <w:rsid w:val="002D071A"/>
    <w:rsid w:val="002D08B5"/>
    <w:rsid w:val="002D34B2"/>
    <w:rsid w:val="002D3FAC"/>
    <w:rsid w:val="002D4C0C"/>
    <w:rsid w:val="002D5E5F"/>
    <w:rsid w:val="002D7637"/>
    <w:rsid w:val="002E0DDF"/>
    <w:rsid w:val="002E17F2"/>
    <w:rsid w:val="002E20D1"/>
    <w:rsid w:val="002E259F"/>
    <w:rsid w:val="002E2A2C"/>
    <w:rsid w:val="002E321C"/>
    <w:rsid w:val="002E3850"/>
    <w:rsid w:val="002E4283"/>
    <w:rsid w:val="002E6115"/>
    <w:rsid w:val="002E72F8"/>
    <w:rsid w:val="002E77AE"/>
    <w:rsid w:val="002E7CAE"/>
    <w:rsid w:val="002F15D6"/>
    <w:rsid w:val="002F1D72"/>
    <w:rsid w:val="002F1F27"/>
    <w:rsid w:val="002F2771"/>
    <w:rsid w:val="002F2E31"/>
    <w:rsid w:val="002F3108"/>
    <w:rsid w:val="002F37A9"/>
    <w:rsid w:val="002F4252"/>
    <w:rsid w:val="002F55C7"/>
    <w:rsid w:val="002F797B"/>
    <w:rsid w:val="00301A3E"/>
    <w:rsid w:val="00301CE6"/>
    <w:rsid w:val="0030237C"/>
    <w:rsid w:val="0030256B"/>
    <w:rsid w:val="0030415E"/>
    <w:rsid w:val="00304168"/>
    <w:rsid w:val="00304195"/>
    <w:rsid w:val="00304968"/>
    <w:rsid w:val="0030501F"/>
    <w:rsid w:val="00305F3E"/>
    <w:rsid w:val="00306778"/>
    <w:rsid w:val="00307BA1"/>
    <w:rsid w:val="00311702"/>
    <w:rsid w:val="00311E82"/>
    <w:rsid w:val="00312C72"/>
    <w:rsid w:val="00312D51"/>
    <w:rsid w:val="00312F92"/>
    <w:rsid w:val="00313FD6"/>
    <w:rsid w:val="003143BD"/>
    <w:rsid w:val="0031454D"/>
    <w:rsid w:val="00314CF1"/>
    <w:rsid w:val="00314F0A"/>
    <w:rsid w:val="0031749C"/>
    <w:rsid w:val="003203A9"/>
    <w:rsid w:val="003203ED"/>
    <w:rsid w:val="003218A0"/>
    <w:rsid w:val="00322B08"/>
    <w:rsid w:val="00322C9F"/>
    <w:rsid w:val="00322CAA"/>
    <w:rsid w:val="003240F1"/>
    <w:rsid w:val="00324D23"/>
    <w:rsid w:val="00327181"/>
    <w:rsid w:val="003274F9"/>
    <w:rsid w:val="00327BD1"/>
    <w:rsid w:val="003316E8"/>
    <w:rsid w:val="00331751"/>
    <w:rsid w:val="003328D6"/>
    <w:rsid w:val="00333880"/>
    <w:rsid w:val="00333A9C"/>
    <w:rsid w:val="00334579"/>
    <w:rsid w:val="00334EE1"/>
    <w:rsid w:val="00335858"/>
    <w:rsid w:val="00335EA0"/>
    <w:rsid w:val="00336254"/>
    <w:rsid w:val="003362E7"/>
    <w:rsid w:val="00336BDA"/>
    <w:rsid w:val="00340CFC"/>
    <w:rsid w:val="003425A7"/>
    <w:rsid w:val="00342BD7"/>
    <w:rsid w:val="00343A07"/>
    <w:rsid w:val="00344368"/>
    <w:rsid w:val="00344937"/>
    <w:rsid w:val="00346292"/>
    <w:rsid w:val="00346DB5"/>
    <w:rsid w:val="00346EA4"/>
    <w:rsid w:val="003477B1"/>
    <w:rsid w:val="00347AE9"/>
    <w:rsid w:val="0035482C"/>
    <w:rsid w:val="0035555C"/>
    <w:rsid w:val="003562AE"/>
    <w:rsid w:val="0035636B"/>
    <w:rsid w:val="00356CF9"/>
    <w:rsid w:val="00357380"/>
    <w:rsid w:val="003602D9"/>
    <w:rsid w:val="003604CE"/>
    <w:rsid w:val="0036301E"/>
    <w:rsid w:val="00363CAE"/>
    <w:rsid w:val="0036431B"/>
    <w:rsid w:val="003677D3"/>
    <w:rsid w:val="00370E47"/>
    <w:rsid w:val="00371803"/>
    <w:rsid w:val="00371ADE"/>
    <w:rsid w:val="0037225D"/>
    <w:rsid w:val="00372BD2"/>
    <w:rsid w:val="003742AC"/>
    <w:rsid w:val="00374400"/>
    <w:rsid w:val="00375502"/>
    <w:rsid w:val="003776D6"/>
    <w:rsid w:val="00377CE1"/>
    <w:rsid w:val="00377EB6"/>
    <w:rsid w:val="0038010D"/>
    <w:rsid w:val="00382E82"/>
    <w:rsid w:val="0038326F"/>
    <w:rsid w:val="003849D9"/>
    <w:rsid w:val="00385BF0"/>
    <w:rsid w:val="00385EC9"/>
    <w:rsid w:val="00386E77"/>
    <w:rsid w:val="00387038"/>
    <w:rsid w:val="003878F4"/>
    <w:rsid w:val="00387B1D"/>
    <w:rsid w:val="00387E6D"/>
    <w:rsid w:val="00391D75"/>
    <w:rsid w:val="00392D08"/>
    <w:rsid w:val="003939FF"/>
    <w:rsid w:val="003942C2"/>
    <w:rsid w:val="003956FD"/>
    <w:rsid w:val="0039652D"/>
    <w:rsid w:val="00397604"/>
    <w:rsid w:val="00397C52"/>
    <w:rsid w:val="003A1339"/>
    <w:rsid w:val="003A1D60"/>
    <w:rsid w:val="003A2223"/>
    <w:rsid w:val="003A29FC"/>
    <w:rsid w:val="003A2A0F"/>
    <w:rsid w:val="003A2DF0"/>
    <w:rsid w:val="003A3486"/>
    <w:rsid w:val="003A45A1"/>
    <w:rsid w:val="003A5402"/>
    <w:rsid w:val="003A5454"/>
    <w:rsid w:val="003A5861"/>
    <w:rsid w:val="003A5B0A"/>
    <w:rsid w:val="003A6168"/>
    <w:rsid w:val="003A6547"/>
    <w:rsid w:val="003A666C"/>
    <w:rsid w:val="003A6BAC"/>
    <w:rsid w:val="003A7733"/>
    <w:rsid w:val="003A7EF3"/>
    <w:rsid w:val="003B0159"/>
    <w:rsid w:val="003B159C"/>
    <w:rsid w:val="003B2884"/>
    <w:rsid w:val="003B369F"/>
    <w:rsid w:val="003B36A3"/>
    <w:rsid w:val="003B5344"/>
    <w:rsid w:val="003B55E8"/>
    <w:rsid w:val="003B6BB7"/>
    <w:rsid w:val="003B7775"/>
    <w:rsid w:val="003B7FE5"/>
    <w:rsid w:val="003C0A5C"/>
    <w:rsid w:val="003C11C8"/>
    <w:rsid w:val="003C1D4F"/>
    <w:rsid w:val="003C2136"/>
    <w:rsid w:val="003C2702"/>
    <w:rsid w:val="003C4F14"/>
    <w:rsid w:val="003C7806"/>
    <w:rsid w:val="003C7C1B"/>
    <w:rsid w:val="003C7DD8"/>
    <w:rsid w:val="003D0E18"/>
    <w:rsid w:val="003D109F"/>
    <w:rsid w:val="003D19D1"/>
    <w:rsid w:val="003D1B3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3C3E"/>
    <w:rsid w:val="003E55E4"/>
    <w:rsid w:val="003E5F70"/>
    <w:rsid w:val="003E731E"/>
    <w:rsid w:val="003E7455"/>
    <w:rsid w:val="003E74E3"/>
    <w:rsid w:val="003F01ED"/>
    <w:rsid w:val="003F05C7"/>
    <w:rsid w:val="003F2CD4"/>
    <w:rsid w:val="003F32E9"/>
    <w:rsid w:val="003F3E6D"/>
    <w:rsid w:val="003F41DF"/>
    <w:rsid w:val="003F5242"/>
    <w:rsid w:val="003F6BBE"/>
    <w:rsid w:val="003F7495"/>
    <w:rsid w:val="003F7D2E"/>
    <w:rsid w:val="004000E8"/>
    <w:rsid w:val="00402AA9"/>
    <w:rsid w:val="00402E2B"/>
    <w:rsid w:val="0040324D"/>
    <w:rsid w:val="0040370A"/>
    <w:rsid w:val="0040409D"/>
    <w:rsid w:val="004048CB"/>
    <w:rsid w:val="004048E6"/>
    <w:rsid w:val="00404AF0"/>
    <w:rsid w:val="0040512B"/>
    <w:rsid w:val="00405C13"/>
    <w:rsid w:val="00405CA5"/>
    <w:rsid w:val="00405F21"/>
    <w:rsid w:val="00407321"/>
    <w:rsid w:val="0040777A"/>
    <w:rsid w:val="004077A9"/>
    <w:rsid w:val="00407CD3"/>
    <w:rsid w:val="00410134"/>
    <w:rsid w:val="004102A7"/>
    <w:rsid w:val="00410B72"/>
    <w:rsid w:val="00410D7C"/>
    <w:rsid w:val="00410F18"/>
    <w:rsid w:val="00410F55"/>
    <w:rsid w:val="0041263E"/>
    <w:rsid w:val="004128A3"/>
    <w:rsid w:val="00412C53"/>
    <w:rsid w:val="00413AAC"/>
    <w:rsid w:val="00414B3F"/>
    <w:rsid w:val="00415C70"/>
    <w:rsid w:val="00416447"/>
    <w:rsid w:val="00417084"/>
    <w:rsid w:val="00417223"/>
    <w:rsid w:val="0041723D"/>
    <w:rsid w:val="00417946"/>
    <w:rsid w:val="00417A00"/>
    <w:rsid w:val="00421105"/>
    <w:rsid w:val="004213AC"/>
    <w:rsid w:val="00421C8D"/>
    <w:rsid w:val="0042308A"/>
    <w:rsid w:val="00423D94"/>
    <w:rsid w:val="004242F4"/>
    <w:rsid w:val="004253F8"/>
    <w:rsid w:val="00425FE2"/>
    <w:rsid w:val="004267F9"/>
    <w:rsid w:val="00427248"/>
    <w:rsid w:val="00427B89"/>
    <w:rsid w:val="00431F64"/>
    <w:rsid w:val="00433F54"/>
    <w:rsid w:val="00434686"/>
    <w:rsid w:val="004348DC"/>
    <w:rsid w:val="004357DB"/>
    <w:rsid w:val="00436485"/>
    <w:rsid w:val="004368EC"/>
    <w:rsid w:val="00437447"/>
    <w:rsid w:val="00437A98"/>
    <w:rsid w:val="00437E24"/>
    <w:rsid w:val="00441A92"/>
    <w:rsid w:val="00443A03"/>
    <w:rsid w:val="00444F56"/>
    <w:rsid w:val="00445B3F"/>
    <w:rsid w:val="00446098"/>
    <w:rsid w:val="00446488"/>
    <w:rsid w:val="0044670C"/>
    <w:rsid w:val="00446CDE"/>
    <w:rsid w:val="0044768A"/>
    <w:rsid w:val="004503E9"/>
    <w:rsid w:val="0045071D"/>
    <w:rsid w:val="004517AA"/>
    <w:rsid w:val="00452CAC"/>
    <w:rsid w:val="0045329A"/>
    <w:rsid w:val="00453376"/>
    <w:rsid w:val="0045439F"/>
    <w:rsid w:val="00454C8D"/>
    <w:rsid w:val="00457565"/>
    <w:rsid w:val="004576E2"/>
    <w:rsid w:val="00457B71"/>
    <w:rsid w:val="0046025F"/>
    <w:rsid w:val="004604E7"/>
    <w:rsid w:val="00465F3A"/>
    <w:rsid w:val="00466181"/>
    <w:rsid w:val="004669E2"/>
    <w:rsid w:val="00466E4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D6"/>
    <w:rsid w:val="00483094"/>
    <w:rsid w:val="004835C4"/>
    <w:rsid w:val="00483DEC"/>
    <w:rsid w:val="004842C0"/>
    <w:rsid w:val="00486A81"/>
    <w:rsid w:val="00486D6B"/>
    <w:rsid w:val="0049014C"/>
    <w:rsid w:val="004923B2"/>
    <w:rsid w:val="00492BC5"/>
    <w:rsid w:val="00492BD4"/>
    <w:rsid w:val="004930D7"/>
    <w:rsid w:val="004949EC"/>
    <w:rsid w:val="00494A49"/>
    <w:rsid w:val="00495DB7"/>
    <w:rsid w:val="004964F1"/>
    <w:rsid w:val="00496E7E"/>
    <w:rsid w:val="00497F43"/>
    <w:rsid w:val="004A05C3"/>
    <w:rsid w:val="004A16BC"/>
    <w:rsid w:val="004A187F"/>
    <w:rsid w:val="004A2B94"/>
    <w:rsid w:val="004A31C9"/>
    <w:rsid w:val="004A344B"/>
    <w:rsid w:val="004A552D"/>
    <w:rsid w:val="004A5DF3"/>
    <w:rsid w:val="004A6041"/>
    <w:rsid w:val="004A6409"/>
    <w:rsid w:val="004A67B6"/>
    <w:rsid w:val="004A67F6"/>
    <w:rsid w:val="004A6E85"/>
    <w:rsid w:val="004B4C94"/>
    <w:rsid w:val="004B7C0C"/>
    <w:rsid w:val="004C0794"/>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476B"/>
    <w:rsid w:val="004D5B5B"/>
    <w:rsid w:val="004D7C3B"/>
    <w:rsid w:val="004D7EBD"/>
    <w:rsid w:val="004E0B4D"/>
    <w:rsid w:val="004E0D31"/>
    <w:rsid w:val="004E11C8"/>
    <w:rsid w:val="004E1DE5"/>
    <w:rsid w:val="004E2153"/>
    <w:rsid w:val="004E21FE"/>
    <w:rsid w:val="004E2680"/>
    <w:rsid w:val="004E28F9"/>
    <w:rsid w:val="004E3469"/>
    <w:rsid w:val="004E3A7B"/>
    <w:rsid w:val="004E462E"/>
    <w:rsid w:val="004E4B43"/>
    <w:rsid w:val="004E5064"/>
    <w:rsid w:val="004E5367"/>
    <w:rsid w:val="004E56DC"/>
    <w:rsid w:val="004E6553"/>
    <w:rsid w:val="004E7634"/>
    <w:rsid w:val="004E76F4"/>
    <w:rsid w:val="004E7EFB"/>
    <w:rsid w:val="004F03AA"/>
    <w:rsid w:val="004F03B6"/>
    <w:rsid w:val="004F0B4E"/>
    <w:rsid w:val="004F0B6C"/>
    <w:rsid w:val="004F0C19"/>
    <w:rsid w:val="004F10AF"/>
    <w:rsid w:val="004F2078"/>
    <w:rsid w:val="004F2D0E"/>
    <w:rsid w:val="004F3247"/>
    <w:rsid w:val="004F3CC5"/>
    <w:rsid w:val="004F4DA3"/>
    <w:rsid w:val="004F4E1C"/>
    <w:rsid w:val="004F690A"/>
    <w:rsid w:val="00500218"/>
    <w:rsid w:val="0050189E"/>
    <w:rsid w:val="00502C74"/>
    <w:rsid w:val="0050317B"/>
    <w:rsid w:val="00504BAF"/>
    <w:rsid w:val="00505578"/>
    <w:rsid w:val="005056A1"/>
    <w:rsid w:val="0050606A"/>
    <w:rsid w:val="00506557"/>
    <w:rsid w:val="0050677A"/>
    <w:rsid w:val="00506DA0"/>
    <w:rsid w:val="005070C2"/>
    <w:rsid w:val="00507427"/>
    <w:rsid w:val="00507FA2"/>
    <w:rsid w:val="005108D8"/>
    <w:rsid w:val="0051102D"/>
    <w:rsid w:val="005116F9"/>
    <w:rsid w:val="00512E33"/>
    <w:rsid w:val="005138D5"/>
    <w:rsid w:val="005144DD"/>
    <w:rsid w:val="005153A7"/>
    <w:rsid w:val="00515E87"/>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6970"/>
    <w:rsid w:val="00546B8E"/>
    <w:rsid w:val="00547CC3"/>
    <w:rsid w:val="00547D6F"/>
    <w:rsid w:val="00550343"/>
    <w:rsid w:val="00551CB6"/>
    <w:rsid w:val="005534B7"/>
    <w:rsid w:val="0055484D"/>
    <w:rsid w:val="00554E19"/>
    <w:rsid w:val="00556156"/>
    <w:rsid w:val="00556DFE"/>
    <w:rsid w:val="005571BF"/>
    <w:rsid w:val="0056121F"/>
    <w:rsid w:val="00561326"/>
    <w:rsid w:val="0056190C"/>
    <w:rsid w:val="00562110"/>
    <w:rsid w:val="00562AAF"/>
    <w:rsid w:val="00562BA3"/>
    <w:rsid w:val="00562BF0"/>
    <w:rsid w:val="0056426E"/>
    <w:rsid w:val="00565527"/>
    <w:rsid w:val="00566A9C"/>
    <w:rsid w:val="00567C01"/>
    <w:rsid w:val="00572505"/>
    <w:rsid w:val="0057324E"/>
    <w:rsid w:val="00575EBE"/>
    <w:rsid w:val="0057675A"/>
    <w:rsid w:val="0057685D"/>
    <w:rsid w:val="005777CC"/>
    <w:rsid w:val="00582809"/>
    <w:rsid w:val="00583CBF"/>
    <w:rsid w:val="00584F76"/>
    <w:rsid w:val="00586FBD"/>
    <w:rsid w:val="0058705D"/>
    <w:rsid w:val="005871E7"/>
    <w:rsid w:val="0058798C"/>
    <w:rsid w:val="005900FA"/>
    <w:rsid w:val="00590C54"/>
    <w:rsid w:val="0059116C"/>
    <w:rsid w:val="0059184B"/>
    <w:rsid w:val="00591FCE"/>
    <w:rsid w:val="005920B7"/>
    <w:rsid w:val="005935A4"/>
    <w:rsid w:val="00593A6F"/>
    <w:rsid w:val="00593AC6"/>
    <w:rsid w:val="005942DF"/>
    <w:rsid w:val="005948C2"/>
    <w:rsid w:val="00595961"/>
    <w:rsid w:val="00595C6A"/>
    <w:rsid w:val="00595DCA"/>
    <w:rsid w:val="00597743"/>
    <w:rsid w:val="0059779B"/>
    <w:rsid w:val="005A1066"/>
    <w:rsid w:val="005A131B"/>
    <w:rsid w:val="005A1A51"/>
    <w:rsid w:val="005A209A"/>
    <w:rsid w:val="005A3DF4"/>
    <w:rsid w:val="005A60CE"/>
    <w:rsid w:val="005A6418"/>
    <w:rsid w:val="005A662D"/>
    <w:rsid w:val="005A7214"/>
    <w:rsid w:val="005A7ADE"/>
    <w:rsid w:val="005B1DFE"/>
    <w:rsid w:val="005B27BF"/>
    <w:rsid w:val="005B32DA"/>
    <w:rsid w:val="005B35D7"/>
    <w:rsid w:val="005B392A"/>
    <w:rsid w:val="005B3AA3"/>
    <w:rsid w:val="005B6613"/>
    <w:rsid w:val="005B6F83"/>
    <w:rsid w:val="005B7657"/>
    <w:rsid w:val="005C0155"/>
    <w:rsid w:val="005C2655"/>
    <w:rsid w:val="005C2F2A"/>
    <w:rsid w:val="005C3C3C"/>
    <w:rsid w:val="005C3C7E"/>
    <w:rsid w:val="005C4F2E"/>
    <w:rsid w:val="005C58BE"/>
    <w:rsid w:val="005C74FB"/>
    <w:rsid w:val="005D0024"/>
    <w:rsid w:val="005D1071"/>
    <w:rsid w:val="005D1602"/>
    <w:rsid w:val="005D25EB"/>
    <w:rsid w:val="005D2A4C"/>
    <w:rsid w:val="005D306A"/>
    <w:rsid w:val="005D3C14"/>
    <w:rsid w:val="005D4039"/>
    <w:rsid w:val="005D4E53"/>
    <w:rsid w:val="005D6535"/>
    <w:rsid w:val="005D6806"/>
    <w:rsid w:val="005D70DE"/>
    <w:rsid w:val="005D7282"/>
    <w:rsid w:val="005E01B8"/>
    <w:rsid w:val="005E2A90"/>
    <w:rsid w:val="005E2C25"/>
    <w:rsid w:val="005E365D"/>
    <w:rsid w:val="005E385F"/>
    <w:rsid w:val="005E4910"/>
    <w:rsid w:val="005E4E61"/>
    <w:rsid w:val="005E5318"/>
    <w:rsid w:val="005E57FA"/>
    <w:rsid w:val="005E5933"/>
    <w:rsid w:val="005E5B81"/>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4871"/>
    <w:rsid w:val="00604F14"/>
    <w:rsid w:val="0060533C"/>
    <w:rsid w:val="00605F62"/>
    <w:rsid w:val="00606152"/>
    <w:rsid w:val="00606159"/>
    <w:rsid w:val="00606B74"/>
    <w:rsid w:val="00607029"/>
    <w:rsid w:val="0060757F"/>
    <w:rsid w:val="006112B0"/>
    <w:rsid w:val="006116A4"/>
    <w:rsid w:val="00611B83"/>
    <w:rsid w:val="00611E4C"/>
    <w:rsid w:val="006128FF"/>
    <w:rsid w:val="00612C6E"/>
    <w:rsid w:val="006131E6"/>
    <w:rsid w:val="00613257"/>
    <w:rsid w:val="00613D4F"/>
    <w:rsid w:val="006141F0"/>
    <w:rsid w:val="00617E38"/>
    <w:rsid w:val="00620A71"/>
    <w:rsid w:val="00620D80"/>
    <w:rsid w:val="006216F9"/>
    <w:rsid w:val="00621958"/>
    <w:rsid w:val="006234A6"/>
    <w:rsid w:val="00623873"/>
    <w:rsid w:val="00624D23"/>
    <w:rsid w:val="00630001"/>
    <w:rsid w:val="006311B3"/>
    <w:rsid w:val="0063160D"/>
    <w:rsid w:val="00631FAE"/>
    <w:rsid w:val="0063284C"/>
    <w:rsid w:val="00634362"/>
    <w:rsid w:val="00634DA4"/>
    <w:rsid w:val="00634EC5"/>
    <w:rsid w:val="0063531F"/>
    <w:rsid w:val="00636153"/>
    <w:rsid w:val="00636244"/>
    <w:rsid w:val="00636398"/>
    <w:rsid w:val="006368D3"/>
    <w:rsid w:val="00637109"/>
    <w:rsid w:val="006377EC"/>
    <w:rsid w:val="00637F06"/>
    <w:rsid w:val="006410B6"/>
    <w:rsid w:val="0064151F"/>
    <w:rsid w:val="00641533"/>
    <w:rsid w:val="0064208D"/>
    <w:rsid w:val="00642A0B"/>
    <w:rsid w:val="00642DD3"/>
    <w:rsid w:val="00643475"/>
    <w:rsid w:val="0064396A"/>
    <w:rsid w:val="0064403E"/>
    <w:rsid w:val="0064624E"/>
    <w:rsid w:val="006479D4"/>
    <w:rsid w:val="0065057F"/>
    <w:rsid w:val="00650AB9"/>
    <w:rsid w:val="00650CA0"/>
    <w:rsid w:val="006520FC"/>
    <w:rsid w:val="00652E87"/>
    <w:rsid w:val="00655144"/>
    <w:rsid w:val="00655552"/>
    <w:rsid w:val="00655733"/>
    <w:rsid w:val="00655ACD"/>
    <w:rsid w:val="00656A92"/>
    <w:rsid w:val="00656B79"/>
    <w:rsid w:val="00656C34"/>
    <w:rsid w:val="00656DDE"/>
    <w:rsid w:val="006574B9"/>
    <w:rsid w:val="006576A1"/>
    <w:rsid w:val="0066011D"/>
    <w:rsid w:val="006607C0"/>
    <w:rsid w:val="006613A6"/>
    <w:rsid w:val="006627A2"/>
    <w:rsid w:val="00662878"/>
    <w:rsid w:val="0066346C"/>
    <w:rsid w:val="006634E6"/>
    <w:rsid w:val="00664052"/>
    <w:rsid w:val="0066441B"/>
    <w:rsid w:val="006646EF"/>
    <w:rsid w:val="006655EE"/>
    <w:rsid w:val="00667CFE"/>
    <w:rsid w:val="00667EE7"/>
    <w:rsid w:val="00670922"/>
    <w:rsid w:val="00670BE1"/>
    <w:rsid w:val="0067175A"/>
    <w:rsid w:val="0067187A"/>
    <w:rsid w:val="0067218F"/>
    <w:rsid w:val="006725DE"/>
    <w:rsid w:val="00673A8E"/>
    <w:rsid w:val="006741F2"/>
    <w:rsid w:val="00674613"/>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827"/>
    <w:rsid w:val="0069191E"/>
    <w:rsid w:val="00692F7C"/>
    <w:rsid w:val="00693619"/>
    <w:rsid w:val="006939F8"/>
    <w:rsid w:val="00694CDF"/>
    <w:rsid w:val="00695A3A"/>
    <w:rsid w:val="00695FC2"/>
    <w:rsid w:val="00696663"/>
    <w:rsid w:val="00696949"/>
    <w:rsid w:val="00697052"/>
    <w:rsid w:val="0069718F"/>
    <w:rsid w:val="006975EC"/>
    <w:rsid w:val="006A139E"/>
    <w:rsid w:val="006A15B7"/>
    <w:rsid w:val="006A1E15"/>
    <w:rsid w:val="006A35BD"/>
    <w:rsid w:val="006A46FB"/>
    <w:rsid w:val="006A4A4D"/>
    <w:rsid w:val="006A5009"/>
    <w:rsid w:val="006A5E28"/>
    <w:rsid w:val="006A5EBC"/>
    <w:rsid w:val="006A697B"/>
    <w:rsid w:val="006A7AFF"/>
    <w:rsid w:val="006B1142"/>
    <w:rsid w:val="006B15E1"/>
    <w:rsid w:val="006B1816"/>
    <w:rsid w:val="006B2099"/>
    <w:rsid w:val="006B28CF"/>
    <w:rsid w:val="006B49FF"/>
    <w:rsid w:val="006B50CF"/>
    <w:rsid w:val="006B5B81"/>
    <w:rsid w:val="006C03B8"/>
    <w:rsid w:val="006C16B6"/>
    <w:rsid w:val="006C2429"/>
    <w:rsid w:val="006C28D7"/>
    <w:rsid w:val="006C5485"/>
    <w:rsid w:val="006C5720"/>
    <w:rsid w:val="006C5EC9"/>
    <w:rsid w:val="006C6059"/>
    <w:rsid w:val="006C7384"/>
    <w:rsid w:val="006C74E5"/>
    <w:rsid w:val="006C7522"/>
    <w:rsid w:val="006D1C68"/>
    <w:rsid w:val="006D50D5"/>
    <w:rsid w:val="006D519C"/>
    <w:rsid w:val="006D58DB"/>
    <w:rsid w:val="006D62DF"/>
    <w:rsid w:val="006D6F08"/>
    <w:rsid w:val="006D71AB"/>
    <w:rsid w:val="006E0534"/>
    <w:rsid w:val="006E062C"/>
    <w:rsid w:val="006E28B7"/>
    <w:rsid w:val="006E2C93"/>
    <w:rsid w:val="006E2CC1"/>
    <w:rsid w:val="006E2DB8"/>
    <w:rsid w:val="006E3310"/>
    <w:rsid w:val="006E4E39"/>
    <w:rsid w:val="006E565E"/>
    <w:rsid w:val="006E673D"/>
    <w:rsid w:val="006E7AC6"/>
    <w:rsid w:val="006E7D3B"/>
    <w:rsid w:val="006F12EB"/>
    <w:rsid w:val="006F1A21"/>
    <w:rsid w:val="006F1B70"/>
    <w:rsid w:val="006F1B84"/>
    <w:rsid w:val="006F341D"/>
    <w:rsid w:val="006F349D"/>
    <w:rsid w:val="006F3BD2"/>
    <w:rsid w:val="006F3CDE"/>
    <w:rsid w:val="006F444F"/>
    <w:rsid w:val="006F4886"/>
    <w:rsid w:val="006F4E00"/>
    <w:rsid w:val="006F55CE"/>
    <w:rsid w:val="006F58D4"/>
    <w:rsid w:val="006F5ACE"/>
    <w:rsid w:val="006F5ECE"/>
    <w:rsid w:val="006F69DB"/>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D61"/>
    <w:rsid w:val="00711283"/>
    <w:rsid w:val="00711380"/>
    <w:rsid w:val="00711430"/>
    <w:rsid w:val="007116A9"/>
    <w:rsid w:val="007118D7"/>
    <w:rsid w:val="00712287"/>
    <w:rsid w:val="00712772"/>
    <w:rsid w:val="00712E58"/>
    <w:rsid w:val="007148D3"/>
    <w:rsid w:val="007154A4"/>
    <w:rsid w:val="00715B9A"/>
    <w:rsid w:val="00717E5C"/>
    <w:rsid w:val="00721593"/>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8B1"/>
    <w:rsid w:val="00734B23"/>
    <w:rsid w:val="00735DD3"/>
    <w:rsid w:val="007362A6"/>
    <w:rsid w:val="00736D7D"/>
    <w:rsid w:val="00740E58"/>
    <w:rsid w:val="00740EE0"/>
    <w:rsid w:val="00741286"/>
    <w:rsid w:val="007413F1"/>
    <w:rsid w:val="00741AA7"/>
    <w:rsid w:val="00742BCE"/>
    <w:rsid w:val="00742D38"/>
    <w:rsid w:val="00742DC4"/>
    <w:rsid w:val="007445A0"/>
    <w:rsid w:val="00744A08"/>
    <w:rsid w:val="00744FDA"/>
    <w:rsid w:val="0074524B"/>
    <w:rsid w:val="007454BE"/>
    <w:rsid w:val="00746E04"/>
    <w:rsid w:val="00747D8B"/>
    <w:rsid w:val="0075024B"/>
    <w:rsid w:val="00751228"/>
    <w:rsid w:val="00751360"/>
    <w:rsid w:val="0075322C"/>
    <w:rsid w:val="007535EC"/>
    <w:rsid w:val="00754ACE"/>
    <w:rsid w:val="00756D6A"/>
    <w:rsid w:val="007571E1"/>
    <w:rsid w:val="007604B2"/>
    <w:rsid w:val="00760555"/>
    <w:rsid w:val="0076144E"/>
    <w:rsid w:val="007625EF"/>
    <w:rsid w:val="007628EB"/>
    <w:rsid w:val="00764F94"/>
    <w:rsid w:val="00765281"/>
    <w:rsid w:val="00765B6B"/>
    <w:rsid w:val="00766083"/>
    <w:rsid w:val="00766BAD"/>
    <w:rsid w:val="00767B92"/>
    <w:rsid w:val="00771585"/>
    <w:rsid w:val="007724A0"/>
    <w:rsid w:val="007730BD"/>
    <w:rsid w:val="007755F2"/>
    <w:rsid w:val="0077566F"/>
    <w:rsid w:val="00775996"/>
    <w:rsid w:val="0077628B"/>
    <w:rsid w:val="0077675C"/>
    <w:rsid w:val="00776954"/>
    <w:rsid w:val="00776971"/>
    <w:rsid w:val="0078011C"/>
    <w:rsid w:val="007813FF"/>
    <w:rsid w:val="0078177E"/>
    <w:rsid w:val="00782C2A"/>
    <w:rsid w:val="0078304C"/>
    <w:rsid w:val="00783673"/>
    <w:rsid w:val="00784926"/>
    <w:rsid w:val="00784EB9"/>
    <w:rsid w:val="00785252"/>
    <w:rsid w:val="00785490"/>
    <w:rsid w:val="00785964"/>
    <w:rsid w:val="0078602D"/>
    <w:rsid w:val="007866E6"/>
    <w:rsid w:val="00787094"/>
    <w:rsid w:val="00790E3C"/>
    <w:rsid w:val="007925EA"/>
    <w:rsid w:val="007925FC"/>
    <w:rsid w:val="00793CD8"/>
    <w:rsid w:val="00795864"/>
    <w:rsid w:val="00795C92"/>
    <w:rsid w:val="00796032"/>
    <w:rsid w:val="00796148"/>
    <w:rsid w:val="00796231"/>
    <w:rsid w:val="0079642C"/>
    <w:rsid w:val="0079692F"/>
    <w:rsid w:val="007A14DF"/>
    <w:rsid w:val="007A1A2D"/>
    <w:rsid w:val="007A1CB3"/>
    <w:rsid w:val="007A2F26"/>
    <w:rsid w:val="007A306F"/>
    <w:rsid w:val="007A36D1"/>
    <w:rsid w:val="007A3A9B"/>
    <w:rsid w:val="007A43A6"/>
    <w:rsid w:val="007A508A"/>
    <w:rsid w:val="007A58A6"/>
    <w:rsid w:val="007A71AD"/>
    <w:rsid w:val="007A7409"/>
    <w:rsid w:val="007A7F3C"/>
    <w:rsid w:val="007B067F"/>
    <w:rsid w:val="007B0811"/>
    <w:rsid w:val="007B12E8"/>
    <w:rsid w:val="007B1493"/>
    <w:rsid w:val="007B2D9F"/>
    <w:rsid w:val="007B307E"/>
    <w:rsid w:val="007B30EA"/>
    <w:rsid w:val="007B33DB"/>
    <w:rsid w:val="007B3D2D"/>
    <w:rsid w:val="007B42C3"/>
    <w:rsid w:val="007B43C5"/>
    <w:rsid w:val="007B4ADC"/>
    <w:rsid w:val="007B50AE"/>
    <w:rsid w:val="007B51DF"/>
    <w:rsid w:val="007B6B89"/>
    <w:rsid w:val="007B76DC"/>
    <w:rsid w:val="007C05DD"/>
    <w:rsid w:val="007C0C70"/>
    <w:rsid w:val="007C1C83"/>
    <w:rsid w:val="007C2810"/>
    <w:rsid w:val="007C295E"/>
    <w:rsid w:val="007C30F3"/>
    <w:rsid w:val="007C31F5"/>
    <w:rsid w:val="007C3D18"/>
    <w:rsid w:val="007C5125"/>
    <w:rsid w:val="007C5188"/>
    <w:rsid w:val="007C60BF"/>
    <w:rsid w:val="007C6A07"/>
    <w:rsid w:val="007C75A1"/>
    <w:rsid w:val="007C77A5"/>
    <w:rsid w:val="007D0085"/>
    <w:rsid w:val="007D04E5"/>
    <w:rsid w:val="007D0BBF"/>
    <w:rsid w:val="007D146D"/>
    <w:rsid w:val="007D4301"/>
    <w:rsid w:val="007D526E"/>
    <w:rsid w:val="007D5901"/>
    <w:rsid w:val="007D61A8"/>
    <w:rsid w:val="007D68B7"/>
    <w:rsid w:val="007D7526"/>
    <w:rsid w:val="007D7697"/>
    <w:rsid w:val="007D7EEB"/>
    <w:rsid w:val="007E005E"/>
    <w:rsid w:val="007E1F68"/>
    <w:rsid w:val="007E2259"/>
    <w:rsid w:val="007E2F86"/>
    <w:rsid w:val="007E3795"/>
    <w:rsid w:val="007E3E2E"/>
    <w:rsid w:val="007E4610"/>
    <w:rsid w:val="007E4715"/>
    <w:rsid w:val="007E4E70"/>
    <w:rsid w:val="007E505B"/>
    <w:rsid w:val="007E5E6C"/>
    <w:rsid w:val="007E66D5"/>
    <w:rsid w:val="007E7091"/>
    <w:rsid w:val="007E736D"/>
    <w:rsid w:val="007E7993"/>
    <w:rsid w:val="007E7B90"/>
    <w:rsid w:val="007F04CE"/>
    <w:rsid w:val="007F203F"/>
    <w:rsid w:val="007F2529"/>
    <w:rsid w:val="007F3D4E"/>
    <w:rsid w:val="007F48FA"/>
    <w:rsid w:val="007F4F05"/>
    <w:rsid w:val="007F583D"/>
    <w:rsid w:val="0080190A"/>
    <w:rsid w:val="0080328A"/>
    <w:rsid w:val="0080336C"/>
    <w:rsid w:val="00803487"/>
    <w:rsid w:val="00803D76"/>
    <w:rsid w:val="00803FAE"/>
    <w:rsid w:val="0080605F"/>
    <w:rsid w:val="00807786"/>
    <w:rsid w:val="00810F91"/>
    <w:rsid w:val="008118F3"/>
    <w:rsid w:val="00811FCB"/>
    <w:rsid w:val="0081203C"/>
    <w:rsid w:val="008121C1"/>
    <w:rsid w:val="008122DF"/>
    <w:rsid w:val="008158D6"/>
    <w:rsid w:val="0081672F"/>
    <w:rsid w:val="00816792"/>
    <w:rsid w:val="00817196"/>
    <w:rsid w:val="00817200"/>
    <w:rsid w:val="00821E08"/>
    <w:rsid w:val="00822E2D"/>
    <w:rsid w:val="008235DB"/>
    <w:rsid w:val="008238AB"/>
    <w:rsid w:val="00824AB4"/>
    <w:rsid w:val="00825C42"/>
    <w:rsid w:val="00825D25"/>
    <w:rsid w:val="00825F49"/>
    <w:rsid w:val="00826121"/>
    <w:rsid w:val="00827272"/>
    <w:rsid w:val="00827D6F"/>
    <w:rsid w:val="00831268"/>
    <w:rsid w:val="008313E1"/>
    <w:rsid w:val="0083191A"/>
    <w:rsid w:val="00832723"/>
    <w:rsid w:val="008333AD"/>
    <w:rsid w:val="00833A29"/>
    <w:rsid w:val="00833D6B"/>
    <w:rsid w:val="00835CE7"/>
    <w:rsid w:val="00837042"/>
    <w:rsid w:val="008376AC"/>
    <w:rsid w:val="00837D17"/>
    <w:rsid w:val="00840A9D"/>
    <w:rsid w:val="00841DA3"/>
    <w:rsid w:val="00842A67"/>
    <w:rsid w:val="00842BA8"/>
    <w:rsid w:val="00844496"/>
    <w:rsid w:val="008444E8"/>
    <w:rsid w:val="0084487B"/>
    <w:rsid w:val="00844E80"/>
    <w:rsid w:val="00845768"/>
    <w:rsid w:val="00846FE7"/>
    <w:rsid w:val="00847165"/>
    <w:rsid w:val="00850487"/>
    <w:rsid w:val="00850CE3"/>
    <w:rsid w:val="00850CEC"/>
    <w:rsid w:val="008525EF"/>
    <w:rsid w:val="008529AC"/>
    <w:rsid w:val="0085436B"/>
    <w:rsid w:val="008557EB"/>
    <w:rsid w:val="00856911"/>
    <w:rsid w:val="00857719"/>
    <w:rsid w:val="008601D3"/>
    <w:rsid w:val="008603FC"/>
    <w:rsid w:val="0086186D"/>
    <w:rsid w:val="00861993"/>
    <w:rsid w:val="008619D9"/>
    <w:rsid w:val="00861E66"/>
    <w:rsid w:val="008622DA"/>
    <w:rsid w:val="008629AE"/>
    <w:rsid w:val="00863ADE"/>
    <w:rsid w:val="0086512D"/>
    <w:rsid w:val="0086512E"/>
    <w:rsid w:val="0086648C"/>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816"/>
    <w:rsid w:val="00876B4D"/>
    <w:rsid w:val="00876C18"/>
    <w:rsid w:val="00877F18"/>
    <w:rsid w:val="00881D09"/>
    <w:rsid w:val="00881D0F"/>
    <w:rsid w:val="00881F91"/>
    <w:rsid w:val="00885DFC"/>
    <w:rsid w:val="00886020"/>
    <w:rsid w:val="00886879"/>
    <w:rsid w:val="008873BC"/>
    <w:rsid w:val="00887EEC"/>
    <w:rsid w:val="008905B8"/>
    <w:rsid w:val="008907D5"/>
    <w:rsid w:val="00892A4F"/>
    <w:rsid w:val="008933B0"/>
    <w:rsid w:val="008945F3"/>
    <w:rsid w:val="00894A88"/>
    <w:rsid w:val="0089534E"/>
    <w:rsid w:val="00895386"/>
    <w:rsid w:val="00897028"/>
    <w:rsid w:val="008972CB"/>
    <w:rsid w:val="008975C1"/>
    <w:rsid w:val="008975D0"/>
    <w:rsid w:val="008977BC"/>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251B"/>
    <w:rsid w:val="008D34F1"/>
    <w:rsid w:val="008D39D8"/>
    <w:rsid w:val="008D42EE"/>
    <w:rsid w:val="008D56B0"/>
    <w:rsid w:val="008D6D1A"/>
    <w:rsid w:val="008E01B4"/>
    <w:rsid w:val="008E065E"/>
    <w:rsid w:val="008E0927"/>
    <w:rsid w:val="008E1909"/>
    <w:rsid w:val="008E1D06"/>
    <w:rsid w:val="008E25F5"/>
    <w:rsid w:val="008E2800"/>
    <w:rsid w:val="008E2F4F"/>
    <w:rsid w:val="008E4A2E"/>
    <w:rsid w:val="008E4BCE"/>
    <w:rsid w:val="008E4D67"/>
    <w:rsid w:val="008E5AEA"/>
    <w:rsid w:val="008E6030"/>
    <w:rsid w:val="008F09CF"/>
    <w:rsid w:val="008F1EAB"/>
    <w:rsid w:val="008F21B6"/>
    <w:rsid w:val="008F33DC"/>
    <w:rsid w:val="008F377F"/>
    <w:rsid w:val="008F39DA"/>
    <w:rsid w:val="008F477F"/>
    <w:rsid w:val="008F4D89"/>
    <w:rsid w:val="00900EB2"/>
    <w:rsid w:val="00901DA9"/>
    <w:rsid w:val="00901F36"/>
    <w:rsid w:val="00902350"/>
    <w:rsid w:val="0090336B"/>
    <w:rsid w:val="00903921"/>
    <w:rsid w:val="0090426A"/>
    <w:rsid w:val="00905247"/>
    <w:rsid w:val="009053AA"/>
    <w:rsid w:val="00905CF7"/>
    <w:rsid w:val="009068C6"/>
    <w:rsid w:val="00906939"/>
    <w:rsid w:val="00907F4E"/>
    <w:rsid w:val="00910011"/>
    <w:rsid w:val="00910217"/>
    <w:rsid w:val="00910B7D"/>
    <w:rsid w:val="00911132"/>
    <w:rsid w:val="00911DFB"/>
    <w:rsid w:val="00911EB8"/>
    <w:rsid w:val="009139D9"/>
    <w:rsid w:val="00913B02"/>
    <w:rsid w:val="00913C77"/>
    <w:rsid w:val="0091445D"/>
    <w:rsid w:val="00914AD8"/>
    <w:rsid w:val="00914D25"/>
    <w:rsid w:val="00916079"/>
    <w:rsid w:val="00917CE9"/>
    <w:rsid w:val="00917FD1"/>
    <w:rsid w:val="0092031D"/>
    <w:rsid w:val="00920BF2"/>
    <w:rsid w:val="0092143A"/>
    <w:rsid w:val="00921865"/>
    <w:rsid w:val="00922010"/>
    <w:rsid w:val="00923070"/>
    <w:rsid w:val="00923DD5"/>
    <w:rsid w:val="0092432B"/>
    <w:rsid w:val="00924E01"/>
    <w:rsid w:val="00925DB5"/>
    <w:rsid w:val="00925EF4"/>
    <w:rsid w:val="0092718C"/>
    <w:rsid w:val="0093025F"/>
    <w:rsid w:val="00931BD9"/>
    <w:rsid w:val="009323CD"/>
    <w:rsid w:val="009328DF"/>
    <w:rsid w:val="00932B8A"/>
    <w:rsid w:val="00932C97"/>
    <w:rsid w:val="00934609"/>
    <w:rsid w:val="009368F3"/>
    <w:rsid w:val="00937BF3"/>
    <w:rsid w:val="009404B0"/>
    <w:rsid w:val="00940B69"/>
    <w:rsid w:val="00941636"/>
    <w:rsid w:val="00943742"/>
    <w:rsid w:val="00943F55"/>
    <w:rsid w:val="00945972"/>
    <w:rsid w:val="00945C05"/>
    <w:rsid w:val="0094611B"/>
    <w:rsid w:val="00946945"/>
    <w:rsid w:val="00947713"/>
    <w:rsid w:val="009503F1"/>
    <w:rsid w:val="00950BC4"/>
    <w:rsid w:val="00950DE7"/>
    <w:rsid w:val="00951D50"/>
    <w:rsid w:val="0095240E"/>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4E67"/>
    <w:rsid w:val="0096554B"/>
    <w:rsid w:val="0096584A"/>
    <w:rsid w:val="00965CAB"/>
    <w:rsid w:val="00966E94"/>
    <w:rsid w:val="009677A5"/>
    <w:rsid w:val="009719EC"/>
    <w:rsid w:val="00971F08"/>
    <w:rsid w:val="00971F41"/>
    <w:rsid w:val="0097217B"/>
    <w:rsid w:val="0097405B"/>
    <w:rsid w:val="00975C15"/>
    <w:rsid w:val="00975FD8"/>
    <w:rsid w:val="0097603D"/>
    <w:rsid w:val="00976949"/>
    <w:rsid w:val="0097742B"/>
    <w:rsid w:val="00980477"/>
    <w:rsid w:val="00980519"/>
    <w:rsid w:val="0098078A"/>
    <w:rsid w:val="00981A62"/>
    <w:rsid w:val="00982D47"/>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BA"/>
    <w:rsid w:val="009A5F4D"/>
    <w:rsid w:val="009A6660"/>
    <w:rsid w:val="009B0264"/>
    <w:rsid w:val="009B0B65"/>
    <w:rsid w:val="009B0E7D"/>
    <w:rsid w:val="009B1F30"/>
    <w:rsid w:val="009B335E"/>
    <w:rsid w:val="009B3AC2"/>
    <w:rsid w:val="009B3C38"/>
    <w:rsid w:val="009B3D16"/>
    <w:rsid w:val="009B4A2C"/>
    <w:rsid w:val="009B4DF4"/>
    <w:rsid w:val="009B564E"/>
    <w:rsid w:val="009B5A42"/>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7A9"/>
    <w:rsid w:val="009D2F74"/>
    <w:rsid w:val="009D4FF0"/>
    <w:rsid w:val="009D595B"/>
    <w:rsid w:val="009D703C"/>
    <w:rsid w:val="009D718F"/>
    <w:rsid w:val="009D725B"/>
    <w:rsid w:val="009D77CB"/>
    <w:rsid w:val="009E068F"/>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25B9"/>
    <w:rsid w:val="009F344F"/>
    <w:rsid w:val="009F4AC4"/>
    <w:rsid w:val="009F51A7"/>
    <w:rsid w:val="009F6244"/>
    <w:rsid w:val="009F64E9"/>
    <w:rsid w:val="009F710E"/>
    <w:rsid w:val="00A00639"/>
    <w:rsid w:val="00A01637"/>
    <w:rsid w:val="00A01F04"/>
    <w:rsid w:val="00A023DE"/>
    <w:rsid w:val="00A02663"/>
    <w:rsid w:val="00A02D1A"/>
    <w:rsid w:val="00A03997"/>
    <w:rsid w:val="00A048A8"/>
    <w:rsid w:val="00A04F49"/>
    <w:rsid w:val="00A05965"/>
    <w:rsid w:val="00A10890"/>
    <w:rsid w:val="00A12798"/>
    <w:rsid w:val="00A13E54"/>
    <w:rsid w:val="00A13E99"/>
    <w:rsid w:val="00A17F63"/>
    <w:rsid w:val="00A20947"/>
    <w:rsid w:val="00A2193B"/>
    <w:rsid w:val="00A22787"/>
    <w:rsid w:val="00A2351A"/>
    <w:rsid w:val="00A23683"/>
    <w:rsid w:val="00A240C2"/>
    <w:rsid w:val="00A24812"/>
    <w:rsid w:val="00A24FAE"/>
    <w:rsid w:val="00A2506C"/>
    <w:rsid w:val="00A25817"/>
    <w:rsid w:val="00A264A9"/>
    <w:rsid w:val="00A2677C"/>
    <w:rsid w:val="00A26F17"/>
    <w:rsid w:val="00A27785"/>
    <w:rsid w:val="00A278E5"/>
    <w:rsid w:val="00A30187"/>
    <w:rsid w:val="00A30244"/>
    <w:rsid w:val="00A3134B"/>
    <w:rsid w:val="00A31F7A"/>
    <w:rsid w:val="00A32231"/>
    <w:rsid w:val="00A332CC"/>
    <w:rsid w:val="00A332F5"/>
    <w:rsid w:val="00A3397D"/>
    <w:rsid w:val="00A3448A"/>
    <w:rsid w:val="00A36297"/>
    <w:rsid w:val="00A3630F"/>
    <w:rsid w:val="00A379BA"/>
    <w:rsid w:val="00A401F6"/>
    <w:rsid w:val="00A40ACE"/>
    <w:rsid w:val="00A40E2D"/>
    <w:rsid w:val="00A415D3"/>
    <w:rsid w:val="00A41E2B"/>
    <w:rsid w:val="00A43B8B"/>
    <w:rsid w:val="00A44063"/>
    <w:rsid w:val="00A44C59"/>
    <w:rsid w:val="00A44F27"/>
    <w:rsid w:val="00A45B74"/>
    <w:rsid w:val="00A51131"/>
    <w:rsid w:val="00A51A75"/>
    <w:rsid w:val="00A52390"/>
    <w:rsid w:val="00A52E1D"/>
    <w:rsid w:val="00A5412C"/>
    <w:rsid w:val="00A552BB"/>
    <w:rsid w:val="00A552FF"/>
    <w:rsid w:val="00A567B7"/>
    <w:rsid w:val="00A56D59"/>
    <w:rsid w:val="00A57360"/>
    <w:rsid w:val="00A57D73"/>
    <w:rsid w:val="00A61499"/>
    <w:rsid w:val="00A6179C"/>
    <w:rsid w:val="00A62A77"/>
    <w:rsid w:val="00A63483"/>
    <w:rsid w:val="00A65227"/>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2CA"/>
    <w:rsid w:val="00A7479D"/>
    <w:rsid w:val="00A761D4"/>
    <w:rsid w:val="00A76965"/>
    <w:rsid w:val="00A77617"/>
    <w:rsid w:val="00A77EC4"/>
    <w:rsid w:val="00A80436"/>
    <w:rsid w:val="00A81627"/>
    <w:rsid w:val="00A82D41"/>
    <w:rsid w:val="00A83306"/>
    <w:rsid w:val="00A83AA2"/>
    <w:rsid w:val="00A844C6"/>
    <w:rsid w:val="00A84B4E"/>
    <w:rsid w:val="00A917C2"/>
    <w:rsid w:val="00A91820"/>
    <w:rsid w:val="00A925C8"/>
    <w:rsid w:val="00A92879"/>
    <w:rsid w:val="00A93757"/>
    <w:rsid w:val="00A93E53"/>
    <w:rsid w:val="00A9442A"/>
    <w:rsid w:val="00A945A4"/>
    <w:rsid w:val="00A94976"/>
    <w:rsid w:val="00A96EFF"/>
    <w:rsid w:val="00AA016F"/>
    <w:rsid w:val="00AA01F1"/>
    <w:rsid w:val="00AA1562"/>
    <w:rsid w:val="00AA1ED6"/>
    <w:rsid w:val="00AA4B0D"/>
    <w:rsid w:val="00AA51D6"/>
    <w:rsid w:val="00AA5CE6"/>
    <w:rsid w:val="00AA6651"/>
    <w:rsid w:val="00AA6ABF"/>
    <w:rsid w:val="00AA7B6C"/>
    <w:rsid w:val="00AA7E9A"/>
    <w:rsid w:val="00AB0BC8"/>
    <w:rsid w:val="00AB11CA"/>
    <w:rsid w:val="00AB12FC"/>
    <w:rsid w:val="00AB14D9"/>
    <w:rsid w:val="00AB272E"/>
    <w:rsid w:val="00AB2AB6"/>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6F45"/>
    <w:rsid w:val="00AC6F96"/>
    <w:rsid w:val="00AC7C85"/>
    <w:rsid w:val="00AD0AA3"/>
    <w:rsid w:val="00AD1865"/>
    <w:rsid w:val="00AD2299"/>
    <w:rsid w:val="00AD3F94"/>
    <w:rsid w:val="00AD43F8"/>
    <w:rsid w:val="00AD469A"/>
    <w:rsid w:val="00AD4A5A"/>
    <w:rsid w:val="00AD644F"/>
    <w:rsid w:val="00AD7C0A"/>
    <w:rsid w:val="00AE0398"/>
    <w:rsid w:val="00AE0CBF"/>
    <w:rsid w:val="00AE27AC"/>
    <w:rsid w:val="00AE40E0"/>
    <w:rsid w:val="00AE4DBA"/>
    <w:rsid w:val="00AE4F07"/>
    <w:rsid w:val="00AE5177"/>
    <w:rsid w:val="00AE696D"/>
    <w:rsid w:val="00AE72C4"/>
    <w:rsid w:val="00AE7B26"/>
    <w:rsid w:val="00AF1C5D"/>
    <w:rsid w:val="00AF1F68"/>
    <w:rsid w:val="00AF25A4"/>
    <w:rsid w:val="00AF3E52"/>
    <w:rsid w:val="00AF42D7"/>
    <w:rsid w:val="00AF46D2"/>
    <w:rsid w:val="00AF4DFF"/>
    <w:rsid w:val="00AF719A"/>
    <w:rsid w:val="00AF7984"/>
    <w:rsid w:val="00B006FE"/>
    <w:rsid w:val="00B007CB"/>
    <w:rsid w:val="00B02893"/>
    <w:rsid w:val="00B02AA9"/>
    <w:rsid w:val="00B02FA3"/>
    <w:rsid w:val="00B03031"/>
    <w:rsid w:val="00B03411"/>
    <w:rsid w:val="00B03DF3"/>
    <w:rsid w:val="00B04B11"/>
    <w:rsid w:val="00B04E4C"/>
    <w:rsid w:val="00B05084"/>
    <w:rsid w:val="00B057FA"/>
    <w:rsid w:val="00B05D85"/>
    <w:rsid w:val="00B06E0D"/>
    <w:rsid w:val="00B07915"/>
    <w:rsid w:val="00B10131"/>
    <w:rsid w:val="00B118C5"/>
    <w:rsid w:val="00B122A9"/>
    <w:rsid w:val="00B124F4"/>
    <w:rsid w:val="00B12623"/>
    <w:rsid w:val="00B12770"/>
    <w:rsid w:val="00B1372D"/>
    <w:rsid w:val="00B138A9"/>
    <w:rsid w:val="00B138F6"/>
    <w:rsid w:val="00B13E5D"/>
    <w:rsid w:val="00B15180"/>
    <w:rsid w:val="00B157F9"/>
    <w:rsid w:val="00B15D3A"/>
    <w:rsid w:val="00B15F85"/>
    <w:rsid w:val="00B16615"/>
    <w:rsid w:val="00B167F1"/>
    <w:rsid w:val="00B168B9"/>
    <w:rsid w:val="00B17134"/>
    <w:rsid w:val="00B1770E"/>
    <w:rsid w:val="00B17811"/>
    <w:rsid w:val="00B20256"/>
    <w:rsid w:val="00B20346"/>
    <w:rsid w:val="00B20D09"/>
    <w:rsid w:val="00B21507"/>
    <w:rsid w:val="00B21EE8"/>
    <w:rsid w:val="00B22274"/>
    <w:rsid w:val="00B22A6E"/>
    <w:rsid w:val="00B25464"/>
    <w:rsid w:val="00B2636E"/>
    <w:rsid w:val="00B26827"/>
    <w:rsid w:val="00B26F7E"/>
    <w:rsid w:val="00B2763F"/>
    <w:rsid w:val="00B277EC"/>
    <w:rsid w:val="00B27AAC"/>
    <w:rsid w:val="00B305AC"/>
    <w:rsid w:val="00B30929"/>
    <w:rsid w:val="00B30AB2"/>
    <w:rsid w:val="00B32CEE"/>
    <w:rsid w:val="00B34900"/>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30A4"/>
    <w:rsid w:val="00B530A8"/>
    <w:rsid w:val="00B54F2A"/>
    <w:rsid w:val="00B57931"/>
    <w:rsid w:val="00B57C82"/>
    <w:rsid w:val="00B57FA5"/>
    <w:rsid w:val="00B608DE"/>
    <w:rsid w:val="00B614EF"/>
    <w:rsid w:val="00B62AAA"/>
    <w:rsid w:val="00B63D74"/>
    <w:rsid w:val="00B6494F"/>
    <w:rsid w:val="00B664C7"/>
    <w:rsid w:val="00B667FB"/>
    <w:rsid w:val="00B6799C"/>
    <w:rsid w:val="00B70749"/>
    <w:rsid w:val="00B739F6"/>
    <w:rsid w:val="00B748C0"/>
    <w:rsid w:val="00B74EA1"/>
    <w:rsid w:val="00B75242"/>
    <w:rsid w:val="00B75A4F"/>
    <w:rsid w:val="00B75C7D"/>
    <w:rsid w:val="00B76A77"/>
    <w:rsid w:val="00B77E7E"/>
    <w:rsid w:val="00B81A6C"/>
    <w:rsid w:val="00B8289B"/>
    <w:rsid w:val="00B8289D"/>
    <w:rsid w:val="00B828C1"/>
    <w:rsid w:val="00B83FE2"/>
    <w:rsid w:val="00B85457"/>
    <w:rsid w:val="00B85DE5"/>
    <w:rsid w:val="00B864DD"/>
    <w:rsid w:val="00B875E6"/>
    <w:rsid w:val="00B87CA4"/>
    <w:rsid w:val="00B9018D"/>
    <w:rsid w:val="00B9044B"/>
    <w:rsid w:val="00B90F73"/>
    <w:rsid w:val="00B91122"/>
    <w:rsid w:val="00B9172E"/>
    <w:rsid w:val="00B928AF"/>
    <w:rsid w:val="00B92F3F"/>
    <w:rsid w:val="00B93B59"/>
    <w:rsid w:val="00B9406A"/>
    <w:rsid w:val="00B9574C"/>
    <w:rsid w:val="00B95BBF"/>
    <w:rsid w:val="00B96919"/>
    <w:rsid w:val="00B96B29"/>
    <w:rsid w:val="00B97EF9"/>
    <w:rsid w:val="00BA10FB"/>
    <w:rsid w:val="00BA2280"/>
    <w:rsid w:val="00BA2986"/>
    <w:rsid w:val="00BA2A08"/>
    <w:rsid w:val="00BA348D"/>
    <w:rsid w:val="00BA3FDE"/>
    <w:rsid w:val="00BA5067"/>
    <w:rsid w:val="00BA56D2"/>
    <w:rsid w:val="00BA6F7C"/>
    <w:rsid w:val="00BA76E0"/>
    <w:rsid w:val="00BA7BEB"/>
    <w:rsid w:val="00BA7C35"/>
    <w:rsid w:val="00BB1A4B"/>
    <w:rsid w:val="00BB235B"/>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61FB"/>
    <w:rsid w:val="00BC787C"/>
    <w:rsid w:val="00BC78F0"/>
    <w:rsid w:val="00BD24CA"/>
    <w:rsid w:val="00BD26CC"/>
    <w:rsid w:val="00BD3AFF"/>
    <w:rsid w:val="00BD3BA5"/>
    <w:rsid w:val="00BD3C22"/>
    <w:rsid w:val="00BD48AC"/>
    <w:rsid w:val="00BD5F1A"/>
    <w:rsid w:val="00BD77AF"/>
    <w:rsid w:val="00BD7BB2"/>
    <w:rsid w:val="00BE07D5"/>
    <w:rsid w:val="00BE1234"/>
    <w:rsid w:val="00BE1492"/>
    <w:rsid w:val="00BE161B"/>
    <w:rsid w:val="00BE2C73"/>
    <w:rsid w:val="00BE2FA6"/>
    <w:rsid w:val="00BE333F"/>
    <w:rsid w:val="00BE359D"/>
    <w:rsid w:val="00BE3E24"/>
    <w:rsid w:val="00BE45FB"/>
    <w:rsid w:val="00BE4BB0"/>
    <w:rsid w:val="00BE4D82"/>
    <w:rsid w:val="00BE5F80"/>
    <w:rsid w:val="00BE69E3"/>
    <w:rsid w:val="00BE7406"/>
    <w:rsid w:val="00BE7603"/>
    <w:rsid w:val="00BE7E6A"/>
    <w:rsid w:val="00BF0881"/>
    <w:rsid w:val="00BF0CFF"/>
    <w:rsid w:val="00BF1B16"/>
    <w:rsid w:val="00BF2F52"/>
    <w:rsid w:val="00BF3279"/>
    <w:rsid w:val="00BF3A0A"/>
    <w:rsid w:val="00BF3C45"/>
    <w:rsid w:val="00BF57AB"/>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5706"/>
    <w:rsid w:val="00C07377"/>
    <w:rsid w:val="00C07BDA"/>
    <w:rsid w:val="00C100B0"/>
    <w:rsid w:val="00C10478"/>
    <w:rsid w:val="00C1049C"/>
    <w:rsid w:val="00C10951"/>
    <w:rsid w:val="00C11D9C"/>
    <w:rsid w:val="00C11EF9"/>
    <w:rsid w:val="00C12107"/>
    <w:rsid w:val="00C124DB"/>
    <w:rsid w:val="00C13702"/>
    <w:rsid w:val="00C14D4B"/>
    <w:rsid w:val="00C154BB"/>
    <w:rsid w:val="00C15EEE"/>
    <w:rsid w:val="00C1675E"/>
    <w:rsid w:val="00C16EEC"/>
    <w:rsid w:val="00C178B9"/>
    <w:rsid w:val="00C17AF6"/>
    <w:rsid w:val="00C17B85"/>
    <w:rsid w:val="00C20DAF"/>
    <w:rsid w:val="00C2215D"/>
    <w:rsid w:val="00C238C9"/>
    <w:rsid w:val="00C23B75"/>
    <w:rsid w:val="00C2506F"/>
    <w:rsid w:val="00C25262"/>
    <w:rsid w:val="00C26A77"/>
    <w:rsid w:val="00C26AC5"/>
    <w:rsid w:val="00C26FAA"/>
    <w:rsid w:val="00C279B5"/>
    <w:rsid w:val="00C27C45"/>
    <w:rsid w:val="00C31B1E"/>
    <w:rsid w:val="00C32E26"/>
    <w:rsid w:val="00C3561D"/>
    <w:rsid w:val="00C36559"/>
    <w:rsid w:val="00C370BF"/>
    <w:rsid w:val="00C3719D"/>
    <w:rsid w:val="00C4320B"/>
    <w:rsid w:val="00C43A14"/>
    <w:rsid w:val="00C4445B"/>
    <w:rsid w:val="00C44573"/>
    <w:rsid w:val="00C4483A"/>
    <w:rsid w:val="00C44DC7"/>
    <w:rsid w:val="00C4581D"/>
    <w:rsid w:val="00C45CA4"/>
    <w:rsid w:val="00C510FF"/>
    <w:rsid w:val="00C516A8"/>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9E3"/>
    <w:rsid w:val="00C628B9"/>
    <w:rsid w:val="00C63CB9"/>
    <w:rsid w:val="00C64075"/>
    <w:rsid w:val="00C64489"/>
    <w:rsid w:val="00C64672"/>
    <w:rsid w:val="00C6486D"/>
    <w:rsid w:val="00C669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33BA"/>
    <w:rsid w:val="00C842AF"/>
    <w:rsid w:val="00C84BA0"/>
    <w:rsid w:val="00C84CBD"/>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A0186"/>
    <w:rsid w:val="00CA05FA"/>
    <w:rsid w:val="00CA0A1A"/>
    <w:rsid w:val="00CA1E76"/>
    <w:rsid w:val="00CA1ED8"/>
    <w:rsid w:val="00CA3E0D"/>
    <w:rsid w:val="00CA3F12"/>
    <w:rsid w:val="00CA4633"/>
    <w:rsid w:val="00CA5195"/>
    <w:rsid w:val="00CA5F1E"/>
    <w:rsid w:val="00CA69BA"/>
    <w:rsid w:val="00CA731A"/>
    <w:rsid w:val="00CB0CB1"/>
    <w:rsid w:val="00CB1F63"/>
    <w:rsid w:val="00CB2587"/>
    <w:rsid w:val="00CB3975"/>
    <w:rsid w:val="00CB4296"/>
    <w:rsid w:val="00CB4F1C"/>
    <w:rsid w:val="00CB52DB"/>
    <w:rsid w:val="00CB6814"/>
    <w:rsid w:val="00CB7170"/>
    <w:rsid w:val="00CB798A"/>
    <w:rsid w:val="00CC040E"/>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67DC"/>
    <w:rsid w:val="00CC7081"/>
    <w:rsid w:val="00CC70FA"/>
    <w:rsid w:val="00CC7253"/>
    <w:rsid w:val="00CC7668"/>
    <w:rsid w:val="00CC7B45"/>
    <w:rsid w:val="00CD1188"/>
    <w:rsid w:val="00CD1766"/>
    <w:rsid w:val="00CD27A9"/>
    <w:rsid w:val="00CD2C22"/>
    <w:rsid w:val="00CD2ED1"/>
    <w:rsid w:val="00CD337B"/>
    <w:rsid w:val="00CD3C79"/>
    <w:rsid w:val="00CD516F"/>
    <w:rsid w:val="00CD5E64"/>
    <w:rsid w:val="00CD628B"/>
    <w:rsid w:val="00CD6397"/>
    <w:rsid w:val="00CD6C52"/>
    <w:rsid w:val="00CD7777"/>
    <w:rsid w:val="00CD7980"/>
    <w:rsid w:val="00CE0287"/>
    <w:rsid w:val="00CE0424"/>
    <w:rsid w:val="00CE0E72"/>
    <w:rsid w:val="00CE1CE9"/>
    <w:rsid w:val="00CE443F"/>
    <w:rsid w:val="00CE4E1B"/>
    <w:rsid w:val="00CE50DA"/>
    <w:rsid w:val="00CE5370"/>
    <w:rsid w:val="00CE64DC"/>
    <w:rsid w:val="00CE65C4"/>
    <w:rsid w:val="00CE71E0"/>
    <w:rsid w:val="00CE7561"/>
    <w:rsid w:val="00CF0B1C"/>
    <w:rsid w:val="00CF1104"/>
    <w:rsid w:val="00CF1354"/>
    <w:rsid w:val="00CF17CC"/>
    <w:rsid w:val="00CF3806"/>
    <w:rsid w:val="00CF3B1F"/>
    <w:rsid w:val="00CF3BF6"/>
    <w:rsid w:val="00CF473C"/>
    <w:rsid w:val="00CF4D00"/>
    <w:rsid w:val="00CF5076"/>
    <w:rsid w:val="00CF625B"/>
    <w:rsid w:val="00CF687E"/>
    <w:rsid w:val="00CF77C3"/>
    <w:rsid w:val="00CF7B21"/>
    <w:rsid w:val="00D005ED"/>
    <w:rsid w:val="00D00890"/>
    <w:rsid w:val="00D008A0"/>
    <w:rsid w:val="00D00CA0"/>
    <w:rsid w:val="00D0123E"/>
    <w:rsid w:val="00D033EB"/>
    <w:rsid w:val="00D0349B"/>
    <w:rsid w:val="00D04434"/>
    <w:rsid w:val="00D0443D"/>
    <w:rsid w:val="00D04CB9"/>
    <w:rsid w:val="00D10249"/>
    <w:rsid w:val="00D102A2"/>
    <w:rsid w:val="00D1073D"/>
    <w:rsid w:val="00D115C3"/>
    <w:rsid w:val="00D11760"/>
    <w:rsid w:val="00D11897"/>
    <w:rsid w:val="00D12A0D"/>
    <w:rsid w:val="00D13135"/>
    <w:rsid w:val="00D1383E"/>
    <w:rsid w:val="00D13D2D"/>
    <w:rsid w:val="00D13E4E"/>
    <w:rsid w:val="00D15132"/>
    <w:rsid w:val="00D15375"/>
    <w:rsid w:val="00D16D25"/>
    <w:rsid w:val="00D17C21"/>
    <w:rsid w:val="00D203FB"/>
    <w:rsid w:val="00D2062F"/>
    <w:rsid w:val="00D21B50"/>
    <w:rsid w:val="00D22550"/>
    <w:rsid w:val="00D22DCB"/>
    <w:rsid w:val="00D239A7"/>
    <w:rsid w:val="00D23DED"/>
    <w:rsid w:val="00D23F47"/>
    <w:rsid w:val="00D26383"/>
    <w:rsid w:val="00D3005B"/>
    <w:rsid w:val="00D30D1C"/>
    <w:rsid w:val="00D3240E"/>
    <w:rsid w:val="00D340A5"/>
    <w:rsid w:val="00D35B1C"/>
    <w:rsid w:val="00D36D10"/>
    <w:rsid w:val="00D36E71"/>
    <w:rsid w:val="00D371CC"/>
    <w:rsid w:val="00D37D87"/>
    <w:rsid w:val="00D40B33"/>
    <w:rsid w:val="00D40C74"/>
    <w:rsid w:val="00D4116E"/>
    <w:rsid w:val="00D412EF"/>
    <w:rsid w:val="00D418AF"/>
    <w:rsid w:val="00D4318F"/>
    <w:rsid w:val="00D43192"/>
    <w:rsid w:val="00D438BF"/>
    <w:rsid w:val="00D440F8"/>
    <w:rsid w:val="00D44F6B"/>
    <w:rsid w:val="00D45919"/>
    <w:rsid w:val="00D4631E"/>
    <w:rsid w:val="00D50B30"/>
    <w:rsid w:val="00D51E88"/>
    <w:rsid w:val="00D52733"/>
    <w:rsid w:val="00D5353A"/>
    <w:rsid w:val="00D53E24"/>
    <w:rsid w:val="00D546FF"/>
    <w:rsid w:val="00D55231"/>
    <w:rsid w:val="00D55AD5"/>
    <w:rsid w:val="00D576CA"/>
    <w:rsid w:val="00D603E7"/>
    <w:rsid w:val="00D60E13"/>
    <w:rsid w:val="00D61777"/>
    <w:rsid w:val="00D61AF5"/>
    <w:rsid w:val="00D62469"/>
    <w:rsid w:val="00D62665"/>
    <w:rsid w:val="00D62883"/>
    <w:rsid w:val="00D62CD5"/>
    <w:rsid w:val="00D63392"/>
    <w:rsid w:val="00D63B7B"/>
    <w:rsid w:val="00D63C09"/>
    <w:rsid w:val="00D6435F"/>
    <w:rsid w:val="00D652B5"/>
    <w:rsid w:val="00D66155"/>
    <w:rsid w:val="00D675FE"/>
    <w:rsid w:val="00D7057A"/>
    <w:rsid w:val="00D70695"/>
    <w:rsid w:val="00D708B0"/>
    <w:rsid w:val="00D7172F"/>
    <w:rsid w:val="00D71EC9"/>
    <w:rsid w:val="00D720EE"/>
    <w:rsid w:val="00D745AB"/>
    <w:rsid w:val="00D7465F"/>
    <w:rsid w:val="00D774DF"/>
    <w:rsid w:val="00D77993"/>
    <w:rsid w:val="00D77B1D"/>
    <w:rsid w:val="00D8021F"/>
    <w:rsid w:val="00D80383"/>
    <w:rsid w:val="00D80457"/>
    <w:rsid w:val="00D82040"/>
    <w:rsid w:val="00D823C6"/>
    <w:rsid w:val="00D829DE"/>
    <w:rsid w:val="00D83EBC"/>
    <w:rsid w:val="00D84136"/>
    <w:rsid w:val="00D84963"/>
    <w:rsid w:val="00D85220"/>
    <w:rsid w:val="00D86CA3"/>
    <w:rsid w:val="00D871CE"/>
    <w:rsid w:val="00D878FE"/>
    <w:rsid w:val="00D87EF3"/>
    <w:rsid w:val="00D9174B"/>
    <w:rsid w:val="00D91919"/>
    <w:rsid w:val="00D9196D"/>
    <w:rsid w:val="00D92982"/>
    <w:rsid w:val="00D93C85"/>
    <w:rsid w:val="00D954D3"/>
    <w:rsid w:val="00D96A19"/>
    <w:rsid w:val="00D97AAD"/>
    <w:rsid w:val="00D97E37"/>
    <w:rsid w:val="00DA0093"/>
    <w:rsid w:val="00DA05CF"/>
    <w:rsid w:val="00DA0786"/>
    <w:rsid w:val="00DA09DA"/>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75F"/>
    <w:rsid w:val="00DB377D"/>
    <w:rsid w:val="00DB3E19"/>
    <w:rsid w:val="00DB436E"/>
    <w:rsid w:val="00DB67B8"/>
    <w:rsid w:val="00DB7122"/>
    <w:rsid w:val="00DB76F3"/>
    <w:rsid w:val="00DB7EE4"/>
    <w:rsid w:val="00DC0728"/>
    <w:rsid w:val="00DC0E54"/>
    <w:rsid w:val="00DC0F3D"/>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3C88"/>
    <w:rsid w:val="00DD5CA0"/>
    <w:rsid w:val="00DD62D0"/>
    <w:rsid w:val="00DD6EE5"/>
    <w:rsid w:val="00DE0BAA"/>
    <w:rsid w:val="00DE0D05"/>
    <w:rsid w:val="00DE1896"/>
    <w:rsid w:val="00DE2337"/>
    <w:rsid w:val="00DE23D2"/>
    <w:rsid w:val="00DE2919"/>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1A4F"/>
    <w:rsid w:val="00E039EB"/>
    <w:rsid w:val="00E1002C"/>
    <w:rsid w:val="00E110E7"/>
    <w:rsid w:val="00E11B20"/>
    <w:rsid w:val="00E11FF1"/>
    <w:rsid w:val="00E12B6A"/>
    <w:rsid w:val="00E12C9A"/>
    <w:rsid w:val="00E13847"/>
    <w:rsid w:val="00E13B16"/>
    <w:rsid w:val="00E17115"/>
    <w:rsid w:val="00E17410"/>
    <w:rsid w:val="00E17C34"/>
    <w:rsid w:val="00E17FA2"/>
    <w:rsid w:val="00E20767"/>
    <w:rsid w:val="00E20C68"/>
    <w:rsid w:val="00E20D05"/>
    <w:rsid w:val="00E21511"/>
    <w:rsid w:val="00E21719"/>
    <w:rsid w:val="00E22330"/>
    <w:rsid w:val="00E231D3"/>
    <w:rsid w:val="00E23875"/>
    <w:rsid w:val="00E240E0"/>
    <w:rsid w:val="00E263C0"/>
    <w:rsid w:val="00E27A4C"/>
    <w:rsid w:val="00E30923"/>
    <w:rsid w:val="00E30B5A"/>
    <w:rsid w:val="00E3123D"/>
    <w:rsid w:val="00E31461"/>
    <w:rsid w:val="00E316B1"/>
    <w:rsid w:val="00E31D43"/>
    <w:rsid w:val="00E32608"/>
    <w:rsid w:val="00E33394"/>
    <w:rsid w:val="00E34188"/>
    <w:rsid w:val="00E3446E"/>
    <w:rsid w:val="00E345CD"/>
    <w:rsid w:val="00E34985"/>
    <w:rsid w:val="00E34A01"/>
    <w:rsid w:val="00E34B6E"/>
    <w:rsid w:val="00E35559"/>
    <w:rsid w:val="00E362F1"/>
    <w:rsid w:val="00E368EC"/>
    <w:rsid w:val="00E37066"/>
    <w:rsid w:val="00E3723A"/>
    <w:rsid w:val="00E37567"/>
    <w:rsid w:val="00E37860"/>
    <w:rsid w:val="00E428F1"/>
    <w:rsid w:val="00E446F1"/>
    <w:rsid w:val="00E44B1B"/>
    <w:rsid w:val="00E44D7A"/>
    <w:rsid w:val="00E44E3A"/>
    <w:rsid w:val="00E451F3"/>
    <w:rsid w:val="00E456C3"/>
    <w:rsid w:val="00E46260"/>
    <w:rsid w:val="00E4631E"/>
    <w:rsid w:val="00E4639E"/>
    <w:rsid w:val="00E46886"/>
    <w:rsid w:val="00E47309"/>
    <w:rsid w:val="00E4767E"/>
    <w:rsid w:val="00E47AEF"/>
    <w:rsid w:val="00E5059B"/>
    <w:rsid w:val="00E514B9"/>
    <w:rsid w:val="00E52D53"/>
    <w:rsid w:val="00E52DA6"/>
    <w:rsid w:val="00E5390A"/>
    <w:rsid w:val="00E53B75"/>
    <w:rsid w:val="00E54E3B"/>
    <w:rsid w:val="00E563BB"/>
    <w:rsid w:val="00E568D0"/>
    <w:rsid w:val="00E57565"/>
    <w:rsid w:val="00E606C8"/>
    <w:rsid w:val="00E60DEC"/>
    <w:rsid w:val="00E61401"/>
    <w:rsid w:val="00E61E0F"/>
    <w:rsid w:val="00E626DB"/>
    <w:rsid w:val="00E62FCE"/>
    <w:rsid w:val="00E63838"/>
    <w:rsid w:val="00E63842"/>
    <w:rsid w:val="00E63A17"/>
    <w:rsid w:val="00E63BD4"/>
    <w:rsid w:val="00E63F5B"/>
    <w:rsid w:val="00E64434"/>
    <w:rsid w:val="00E659AA"/>
    <w:rsid w:val="00E6643E"/>
    <w:rsid w:val="00E66E37"/>
    <w:rsid w:val="00E67C51"/>
    <w:rsid w:val="00E7133A"/>
    <w:rsid w:val="00E716CA"/>
    <w:rsid w:val="00E72CCF"/>
    <w:rsid w:val="00E72EFC"/>
    <w:rsid w:val="00E73059"/>
    <w:rsid w:val="00E73A5F"/>
    <w:rsid w:val="00E74207"/>
    <w:rsid w:val="00E75184"/>
    <w:rsid w:val="00E753EA"/>
    <w:rsid w:val="00E7579A"/>
    <w:rsid w:val="00E758EC"/>
    <w:rsid w:val="00E77FF3"/>
    <w:rsid w:val="00E81CE7"/>
    <w:rsid w:val="00E8234C"/>
    <w:rsid w:val="00E83094"/>
    <w:rsid w:val="00E83AA9"/>
    <w:rsid w:val="00E83C4D"/>
    <w:rsid w:val="00E85928"/>
    <w:rsid w:val="00E86827"/>
    <w:rsid w:val="00E86C0C"/>
    <w:rsid w:val="00E87004"/>
    <w:rsid w:val="00E8730D"/>
    <w:rsid w:val="00E87822"/>
    <w:rsid w:val="00E90395"/>
    <w:rsid w:val="00E90E49"/>
    <w:rsid w:val="00E917F9"/>
    <w:rsid w:val="00E9291C"/>
    <w:rsid w:val="00E93239"/>
    <w:rsid w:val="00E93FFE"/>
    <w:rsid w:val="00E94F8A"/>
    <w:rsid w:val="00E94F9E"/>
    <w:rsid w:val="00E95158"/>
    <w:rsid w:val="00E9689C"/>
    <w:rsid w:val="00E97228"/>
    <w:rsid w:val="00E9789F"/>
    <w:rsid w:val="00EA1988"/>
    <w:rsid w:val="00EA1FBA"/>
    <w:rsid w:val="00EA2282"/>
    <w:rsid w:val="00EA2AA8"/>
    <w:rsid w:val="00EA2B93"/>
    <w:rsid w:val="00EA2CCE"/>
    <w:rsid w:val="00EA3568"/>
    <w:rsid w:val="00EA35CA"/>
    <w:rsid w:val="00EA3D77"/>
    <w:rsid w:val="00EA4E0B"/>
    <w:rsid w:val="00EA5982"/>
    <w:rsid w:val="00EA6404"/>
    <w:rsid w:val="00EA67D5"/>
    <w:rsid w:val="00EA7A41"/>
    <w:rsid w:val="00EA7C62"/>
    <w:rsid w:val="00EB077B"/>
    <w:rsid w:val="00EB1D5C"/>
    <w:rsid w:val="00EB29A1"/>
    <w:rsid w:val="00EB2F0B"/>
    <w:rsid w:val="00EB3246"/>
    <w:rsid w:val="00EB35AA"/>
    <w:rsid w:val="00EB49A2"/>
    <w:rsid w:val="00EB4DF6"/>
    <w:rsid w:val="00EB4EA2"/>
    <w:rsid w:val="00EB6AEE"/>
    <w:rsid w:val="00EB7BB0"/>
    <w:rsid w:val="00EC0913"/>
    <w:rsid w:val="00EC0F69"/>
    <w:rsid w:val="00EC16FA"/>
    <w:rsid w:val="00EC27C6"/>
    <w:rsid w:val="00EC3C86"/>
    <w:rsid w:val="00EC4207"/>
    <w:rsid w:val="00EC4E5F"/>
    <w:rsid w:val="00EC5653"/>
    <w:rsid w:val="00EC60B5"/>
    <w:rsid w:val="00EC647E"/>
    <w:rsid w:val="00EC65CF"/>
    <w:rsid w:val="00EC68B3"/>
    <w:rsid w:val="00EC6DDC"/>
    <w:rsid w:val="00EC71CE"/>
    <w:rsid w:val="00EC75A5"/>
    <w:rsid w:val="00ED0372"/>
    <w:rsid w:val="00ED1006"/>
    <w:rsid w:val="00ED3CDE"/>
    <w:rsid w:val="00ED4E9F"/>
    <w:rsid w:val="00ED540D"/>
    <w:rsid w:val="00ED6B71"/>
    <w:rsid w:val="00EE10D7"/>
    <w:rsid w:val="00EE1E41"/>
    <w:rsid w:val="00EE2849"/>
    <w:rsid w:val="00EE2913"/>
    <w:rsid w:val="00EE293C"/>
    <w:rsid w:val="00EE3707"/>
    <w:rsid w:val="00EE3A58"/>
    <w:rsid w:val="00EE3C9E"/>
    <w:rsid w:val="00EE570A"/>
    <w:rsid w:val="00EE7065"/>
    <w:rsid w:val="00EE753C"/>
    <w:rsid w:val="00EF0FD5"/>
    <w:rsid w:val="00EF18FE"/>
    <w:rsid w:val="00EF1B1A"/>
    <w:rsid w:val="00EF1F4F"/>
    <w:rsid w:val="00EF3364"/>
    <w:rsid w:val="00EF47CA"/>
    <w:rsid w:val="00EF5787"/>
    <w:rsid w:val="00EF5829"/>
    <w:rsid w:val="00EF58CD"/>
    <w:rsid w:val="00EF60D0"/>
    <w:rsid w:val="00EF69E5"/>
    <w:rsid w:val="00EF73E4"/>
    <w:rsid w:val="00F00F7D"/>
    <w:rsid w:val="00F015F8"/>
    <w:rsid w:val="00F01D41"/>
    <w:rsid w:val="00F01EAF"/>
    <w:rsid w:val="00F02814"/>
    <w:rsid w:val="00F0528D"/>
    <w:rsid w:val="00F068A1"/>
    <w:rsid w:val="00F06C67"/>
    <w:rsid w:val="00F06DFD"/>
    <w:rsid w:val="00F071D1"/>
    <w:rsid w:val="00F07533"/>
    <w:rsid w:val="00F07928"/>
    <w:rsid w:val="00F10629"/>
    <w:rsid w:val="00F10E41"/>
    <w:rsid w:val="00F12668"/>
    <w:rsid w:val="00F1275F"/>
    <w:rsid w:val="00F12F00"/>
    <w:rsid w:val="00F1436B"/>
    <w:rsid w:val="00F15DB5"/>
    <w:rsid w:val="00F15FA5"/>
    <w:rsid w:val="00F166E8"/>
    <w:rsid w:val="00F175DC"/>
    <w:rsid w:val="00F209B7"/>
    <w:rsid w:val="00F2257B"/>
    <w:rsid w:val="00F22DC3"/>
    <w:rsid w:val="00F23147"/>
    <w:rsid w:val="00F236F7"/>
    <w:rsid w:val="00F2376F"/>
    <w:rsid w:val="00F240CF"/>
    <w:rsid w:val="00F243D8"/>
    <w:rsid w:val="00F27C87"/>
    <w:rsid w:val="00F30828"/>
    <w:rsid w:val="00F30EA8"/>
    <w:rsid w:val="00F30F51"/>
    <w:rsid w:val="00F313D6"/>
    <w:rsid w:val="00F323D0"/>
    <w:rsid w:val="00F325F0"/>
    <w:rsid w:val="00F3274D"/>
    <w:rsid w:val="00F3302C"/>
    <w:rsid w:val="00F332A2"/>
    <w:rsid w:val="00F3466E"/>
    <w:rsid w:val="00F34E0A"/>
    <w:rsid w:val="00F35E3C"/>
    <w:rsid w:val="00F3694E"/>
    <w:rsid w:val="00F37A2A"/>
    <w:rsid w:val="00F37B57"/>
    <w:rsid w:val="00F40B01"/>
    <w:rsid w:val="00F40F0C"/>
    <w:rsid w:val="00F41C74"/>
    <w:rsid w:val="00F4225F"/>
    <w:rsid w:val="00F44B77"/>
    <w:rsid w:val="00F45F68"/>
    <w:rsid w:val="00F47046"/>
    <w:rsid w:val="00F4766C"/>
    <w:rsid w:val="00F50424"/>
    <w:rsid w:val="00F50577"/>
    <w:rsid w:val="00F50627"/>
    <w:rsid w:val="00F507D1"/>
    <w:rsid w:val="00F51475"/>
    <w:rsid w:val="00F519CE"/>
    <w:rsid w:val="00F51ADA"/>
    <w:rsid w:val="00F52F19"/>
    <w:rsid w:val="00F5320E"/>
    <w:rsid w:val="00F544AD"/>
    <w:rsid w:val="00F54EDC"/>
    <w:rsid w:val="00F554B8"/>
    <w:rsid w:val="00F55775"/>
    <w:rsid w:val="00F56911"/>
    <w:rsid w:val="00F607C5"/>
    <w:rsid w:val="00F60DEA"/>
    <w:rsid w:val="00F618FA"/>
    <w:rsid w:val="00F6302A"/>
    <w:rsid w:val="00F63110"/>
    <w:rsid w:val="00F638CF"/>
    <w:rsid w:val="00F64C2B"/>
    <w:rsid w:val="00F651BE"/>
    <w:rsid w:val="00F65C02"/>
    <w:rsid w:val="00F661F9"/>
    <w:rsid w:val="00F67330"/>
    <w:rsid w:val="00F677C6"/>
    <w:rsid w:val="00F67F53"/>
    <w:rsid w:val="00F703BE"/>
    <w:rsid w:val="00F703FE"/>
    <w:rsid w:val="00F706A1"/>
    <w:rsid w:val="00F70AA0"/>
    <w:rsid w:val="00F70B47"/>
    <w:rsid w:val="00F71F69"/>
    <w:rsid w:val="00F72B72"/>
    <w:rsid w:val="00F73201"/>
    <w:rsid w:val="00F748DF"/>
    <w:rsid w:val="00F74BB9"/>
    <w:rsid w:val="00F75582"/>
    <w:rsid w:val="00F756EB"/>
    <w:rsid w:val="00F75A7F"/>
    <w:rsid w:val="00F75BBE"/>
    <w:rsid w:val="00F76EFA"/>
    <w:rsid w:val="00F77F0F"/>
    <w:rsid w:val="00F804BE"/>
    <w:rsid w:val="00F80559"/>
    <w:rsid w:val="00F80A69"/>
    <w:rsid w:val="00F80ACA"/>
    <w:rsid w:val="00F817CE"/>
    <w:rsid w:val="00F821B2"/>
    <w:rsid w:val="00F84013"/>
    <w:rsid w:val="00F8412F"/>
    <w:rsid w:val="00F8456C"/>
    <w:rsid w:val="00F84BD4"/>
    <w:rsid w:val="00F859D8"/>
    <w:rsid w:val="00F868F5"/>
    <w:rsid w:val="00F86946"/>
    <w:rsid w:val="00F9056A"/>
    <w:rsid w:val="00F90621"/>
    <w:rsid w:val="00F90F8D"/>
    <w:rsid w:val="00F9166A"/>
    <w:rsid w:val="00F91799"/>
    <w:rsid w:val="00F92114"/>
    <w:rsid w:val="00F92782"/>
    <w:rsid w:val="00F93492"/>
    <w:rsid w:val="00F93AA9"/>
    <w:rsid w:val="00F945C0"/>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AB6"/>
    <w:rsid w:val="00FC180C"/>
    <w:rsid w:val="00FC1D38"/>
    <w:rsid w:val="00FC4AD0"/>
    <w:rsid w:val="00FC6627"/>
    <w:rsid w:val="00FC7429"/>
    <w:rsid w:val="00FD07F6"/>
    <w:rsid w:val="00FD1A98"/>
    <w:rsid w:val="00FD1C91"/>
    <w:rsid w:val="00FD1DF7"/>
    <w:rsid w:val="00FD1EC8"/>
    <w:rsid w:val="00FD3947"/>
    <w:rsid w:val="00FD3FB3"/>
    <w:rsid w:val="00FD47ED"/>
    <w:rsid w:val="00FD4A85"/>
    <w:rsid w:val="00FD6009"/>
    <w:rsid w:val="00FD73A1"/>
    <w:rsid w:val="00FD74DB"/>
    <w:rsid w:val="00FD7660"/>
    <w:rsid w:val="00FE0655"/>
    <w:rsid w:val="00FE12E2"/>
    <w:rsid w:val="00FE15AC"/>
    <w:rsid w:val="00FE1D85"/>
    <w:rsid w:val="00FE2348"/>
    <w:rsid w:val="00FE2365"/>
    <w:rsid w:val="00FE3270"/>
    <w:rsid w:val="00FE37D1"/>
    <w:rsid w:val="00FE3C30"/>
    <w:rsid w:val="00FE3CA9"/>
    <w:rsid w:val="00FE45B9"/>
    <w:rsid w:val="00FE4C7B"/>
    <w:rsid w:val="00FE6D6B"/>
    <w:rsid w:val="00FE6E4F"/>
    <w:rsid w:val="00FE7336"/>
    <w:rsid w:val="00FE75AA"/>
    <w:rsid w:val="00FE787C"/>
    <w:rsid w:val="00FE7D7E"/>
    <w:rsid w:val="00FF138A"/>
    <w:rsid w:val="00FF1FBC"/>
    <w:rsid w:val="00FF2987"/>
    <w:rsid w:val="00FF45A5"/>
    <w:rsid w:val="00FF5A3D"/>
    <w:rsid w:val="00FF5C91"/>
    <w:rsid w:val="00FF629F"/>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A0DD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417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5436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85436B"/>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85436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85436B"/>
    <w:pPr>
      <w:numPr>
        <w:ilvl w:val="3"/>
      </w:numPr>
      <w:outlineLvl w:val="3"/>
    </w:pPr>
    <w:rPr>
      <w:sz w:val="24"/>
      <w:szCs w:val="24"/>
    </w:rPr>
  </w:style>
  <w:style w:type="paragraph" w:styleId="Heading5">
    <w:name w:val="heading 5"/>
    <w:basedOn w:val="Heading4"/>
    <w:next w:val="Normal"/>
    <w:link w:val="Heading5Char"/>
    <w:qFormat/>
    <w:rsid w:val="0085436B"/>
    <w:pPr>
      <w:numPr>
        <w:ilvl w:val="4"/>
      </w:numPr>
      <w:outlineLvl w:val="4"/>
    </w:pPr>
    <w:rPr>
      <w:sz w:val="22"/>
      <w:szCs w:val="22"/>
    </w:rPr>
  </w:style>
  <w:style w:type="paragraph" w:styleId="Heading6">
    <w:name w:val="heading 6"/>
    <w:basedOn w:val="Normal"/>
    <w:next w:val="Normal"/>
    <w:link w:val="Heading6Char"/>
    <w:qFormat/>
    <w:rsid w:val="0085436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5436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5436B"/>
    <w:pPr>
      <w:numPr>
        <w:ilvl w:val="7"/>
      </w:numPr>
      <w:outlineLvl w:val="7"/>
    </w:pPr>
  </w:style>
  <w:style w:type="paragraph" w:styleId="Heading9">
    <w:name w:val="heading 9"/>
    <w:basedOn w:val="Heading8"/>
    <w:next w:val="Normal"/>
    <w:link w:val="Heading9Char"/>
    <w:qFormat/>
    <w:rsid w:val="0085436B"/>
    <w:pPr>
      <w:numPr>
        <w:ilvl w:val="8"/>
      </w:numPr>
      <w:outlineLvl w:val="8"/>
    </w:pPr>
  </w:style>
  <w:style w:type="character" w:default="1" w:styleId="DefaultParagraphFont">
    <w:name w:val="Default Paragraph Font"/>
    <w:uiPriority w:val="1"/>
    <w:semiHidden/>
    <w:unhideWhenUsed/>
    <w:rsid w:val="000841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417C"/>
  </w:style>
  <w:style w:type="paragraph" w:styleId="TOC8">
    <w:name w:val="toc 8"/>
    <w:basedOn w:val="TOC1"/>
    <w:semiHidden/>
    <w:rsid w:val="0085436B"/>
    <w:pPr>
      <w:spacing w:before="180"/>
      <w:ind w:left="2693" w:hanging="2693"/>
    </w:pPr>
    <w:rPr>
      <w:b w:val="0"/>
      <w:bCs/>
    </w:rPr>
  </w:style>
  <w:style w:type="paragraph" w:styleId="TOC1">
    <w:name w:val="toc 1"/>
    <w:aliases w:val="Observation TOC2"/>
    <w:uiPriority w:val="39"/>
    <w:rsid w:val="0085436B"/>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85436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5436B"/>
    <w:pPr>
      <w:spacing w:after="240"/>
      <w:jc w:val="center"/>
    </w:pPr>
    <w:rPr>
      <w:b/>
      <w:bCs/>
    </w:rPr>
  </w:style>
  <w:style w:type="paragraph" w:styleId="TOC5">
    <w:name w:val="toc 5"/>
    <w:aliases w:val="Observation TOC"/>
    <w:basedOn w:val="TOC4"/>
    <w:semiHidden/>
    <w:rsid w:val="0085436B"/>
    <w:pPr>
      <w:tabs>
        <w:tab w:val="right" w:pos="1701"/>
      </w:tabs>
      <w:ind w:left="1701" w:hanging="1701"/>
    </w:pPr>
  </w:style>
  <w:style w:type="paragraph" w:styleId="TOC4">
    <w:name w:val="toc 4"/>
    <w:basedOn w:val="TOC3"/>
    <w:semiHidden/>
    <w:rsid w:val="0085436B"/>
    <w:pPr>
      <w:ind w:left="1418" w:hanging="1418"/>
    </w:pPr>
  </w:style>
  <w:style w:type="paragraph" w:styleId="TOC3">
    <w:name w:val="toc 3"/>
    <w:basedOn w:val="TOC2"/>
    <w:semiHidden/>
    <w:rsid w:val="0085436B"/>
    <w:pPr>
      <w:ind w:left="1134" w:hanging="1134"/>
    </w:pPr>
  </w:style>
  <w:style w:type="paragraph" w:styleId="TOC2">
    <w:name w:val="toc 2"/>
    <w:basedOn w:val="TOC1"/>
    <w:semiHidden/>
    <w:rsid w:val="0085436B"/>
    <w:pPr>
      <w:keepNext w:val="0"/>
      <w:spacing w:before="0"/>
      <w:ind w:left="851" w:hanging="851"/>
    </w:pPr>
    <w:rPr>
      <w:szCs w:val="20"/>
    </w:rPr>
  </w:style>
  <w:style w:type="paragraph" w:styleId="Index2">
    <w:name w:val="index 2"/>
    <w:basedOn w:val="Index1"/>
    <w:semiHidden/>
    <w:rsid w:val="0085436B"/>
    <w:pPr>
      <w:ind w:left="284"/>
    </w:pPr>
  </w:style>
  <w:style w:type="paragraph" w:styleId="Index1">
    <w:name w:val="index 1"/>
    <w:basedOn w:val="Normal"/>
    <w:semiHidden/>
    <w:rsid w:val="0085436B"/>
    <w:pPr>
      <w:keepLines/>
      <w:spacing w:after="0"/>
    </w:pPr>
  </w:style>
  <w:style w:type="paragraph" w:styleId="DocumentMap">
    <w:name w:val="Document Map"/>
    <w:basedOn w:val="Normal"/>
    <w:semiHidden/>
    <w:rsid w:val="0085436B"/>
    <w:pPr>
      <w:shd w:val="clear" w:color="auto" w:fill="000080"/>
    </w:pPr>
    <w:rPr>
      <w:rFonts w:ascii="Tahoma" w:hAnsi="Tahoma" w:cs="Tahoma"/>
    </w:rPr>
  </w:style>
  <w:style w:type="paragraph" w:styleId="ListNumber2">
    <w:name w:val="List Number 2"/>
    <w:basedOn w:val="ListNumber"/>
    <w:rsid w:val="0085436B"/>
    <w:pPr>
      <w:ind w:left="851"/>
    </w:pPr>
  </w:style>
  <w:style w:type="paragraph" w:styleId="ListNumber">
    <w:name w:val="List Number"/>
    <w:basedOn w:val="List"/>
    <w:rsid w:val="0085436B"/>
  </w:style>
  <w:style w:type="paragraph" w:styleId="List">
    <w:name w:val="List"/>
    <w:basedOn w:val="Normal"/>
    <w:rsid w:val="0085436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5436B"/>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85436B"/>
    <w:rPr>
      <w:b/>
      <w:bCs/>
      <w:position w:val="6"/>
      <w:sz w:val="16"/>
      <w:szCs w:val="16"/>
    </w:rPr>
  </w:style>
  <w:style w:type="paragraph" w:styleId="FootnoteText">
    <w:name w:val="footnote text"/>
    <w:basedOn w:val="Normal"/>
    <w:semiHidden/>
    <w:rsid w:val="0085436B"/>
    <w:pPr>
      <w:keepLines/>
      <w:spacing w:after="0"/>
      <w:ind w:left="454" w:hanging="454"/>
    </w:pPr>
    <w:rPr>
      <w:sz w:val="16"/>
      <w:szCs w:val="16"/>
    </w:rPr>
  </w:style>
  <w:style w:type="paragraph" w:customStyle="1" w:styleId="3GPPHeader">
    <w:name w:val="3GPP_Header"/>
    <w:basedOn w:val="Normal"/>
    <w:rsid w:val="0085436B"/>
    <w:pPr>
      <w:tabs>
        <w:tab w:val="left" w:pos="1701"/>
        <w:tab w:val="right" w:pos="9639"/>
      </w:tabs>
      <w:spacing w:after="240"/>
    </w:pPr>
    <w:rPr>
      <w:b/>
      <w:sz w:val="24"/>
    </w:rPr>
  </w:style>
  <w:style w:type="paragraph" w:styleId="TOC9">
    <w:name w:val="toc 9"/>
    <w:basedOn w:val="TOC8"/>
    <w:semiHidden/>
    <w:rsid w:val="0085436B"/>
    <w:pPr>
      <w:ind w:left="1418" w:hanging="1418"/>
    </w:pPr>
  </w:style>
  <w:style w:type="paragraph" w:styleId="TOC6">
    <w:name w:val="toc 6"/>
    <w:basedOn w:val="TOC5"/>
    <w:next w:val="Normal"/>
    <w:semiHidden/>
    <w:rsid w:val="0085436B"/>
    <w:pPr>
      <w:ind w:left="1985" w:hanging="1985"/>
    </w:pPr>
  </w:style>
  <w:style w:type="paragraph" w:styleId="TOC7">
    <w:name w:val="toc 7"/>
    <w:basedOn w:val="TOC6"/>
    <w:next w:val="Normal"/>
    <w:semiHidden/>
    <w:rsid w:val="0085436B"/>
    <w:pPr>
      <w:ind w:left="2268" w:hanging="2268"/>
    </w:pPr>
  </w:style>
  <w:style w:type="paragraph" w:styleId="ListBullet2">
    <w:name w:val="List Bullet 2"/>
    <w:basedOn w:val="ListBullet"/>
    <w:rsid w:val="0085436B"/>
    <w:pPr>
      <w:numPr>
        <w:numId w:val="6"/>
      </w:numPr>
    </w:pPr>
  </w:style>
  <w:style w:type="paragraph" w:styleId="ListBullet">
    <w:name w:val="List Bullet"/>
    <w:basedOn w:val="BodyText"/>
    <w:rsid w:val="0085436B"/>
    <w:pPr>
      <w:numPr>
        <w:numId w:val="5"/>
      </w:numPr>
    </w:pPr>
  </w:style>
  <w:style w:type="paragraph" w:styleId="ListBullet3">
    <w:name w:val="List Bullet 3"/>
    <w:basedOn w:val="ListBullet2"/>
    <w:rsid w:val="0085436B"/>
    <w:pPr>
      <w:numPr>
        <w:numId w:val="7"/>
      </w:numPr>
    </w:pPr>
  </w:style>
  <w:style w:type="paragraph" w:customStyle="1" w:styleId="EQ">
    <w:name w:val="EQ"/>
    <w:basedOn w:val="Normal"/>
    <w:next w:val="Normal"/>
    <w:rsid w:val="0085436B"/>
    <w:pPr>
      <w:keepLines/>
      <w:tabs>
        <w:tab w:val="center" w:pos="4536"/>
        <w:tab w:val="right" w:pos="9072"/>
      </w:tabs>
      <w:spacing w:after="180"/>
    </w:pPr>
    <w:rPr>
      <w:noProof/>
    </w:rPr>
  </w:style>
  <w:style w:type="paragraph" w:styleId="List2">
    <w:name w:val="List 2"/>
    <w:basedOn w:val="List"/>
    <w:rsid w:val="0085436B"/>
    <w:pPr>
      <w:ind w:left="851"/>
    </w:pPr>
  </w:style>
  <w:style w:type="paragraph" w:styleId="List3">
    <w:name w:val="List 3"/>
    <w:basedOn w:val="List2"/>
    <w:rsid w:val="0085436B"/>
    <w:pPr>
      <w:ind w:left="1135"/>
    </w:pPr>
  </w:style>
  <w:style w:type="paragraph" w:styleId="List4">
    <w:name w:val="List 4"/>
    <w:basedOn w:val="List3"/>
    <w:rsid w:val="0085436B"/>
    <w:pPr>
      <w:ind w:left="1418"/>
    </w:pPr>
  </w:style>
  <w:style w:type="paragraph" w:styleId="List5">
    <w:name w:val="List 5"/>
    <w:basedOn w:val="List4"/>
    <w:rsid w:val="0085436B"/>
    <w:pPr>
      <w:ind w:left="1702"/>
    </w:pPr>
  </w:style>
  <w:style w:type="paragraph" w:customStyle="1" w:styleId="EditorsNote">
    <w:name w:val="Editor's Note"/>
    <w:aliases w:val="EN"/>
    <w:basedOn w:val="Normal"/>
    <w:link w:val="EditorsNoteChar"/>
    <w:rsid w:val="0085436B"/>
    <w:pPr>
      <w:keepLines/>
      <w:spacing w:after="180"/>
      <w:ind w:left="1135" w:hanging="851"/>
    </w:pPr>
    <w:rPr>
      <w:color w:val="FF0000"/>
    </w:rPr>
  </w:style>
  <w:style w:type="paragraph" w:styleId="ListBullet4">
    <w:name w:val="List Bullet 4"/>
    <w:basedOn w:val="ListBullet3"/>
    <w:rsid w:val="0085436B"/>
    <w:pPr>
      <w:numPr>
        <w:numId w:val="8"/>
      </w:numPr>
    </w:pPr>
  </w:style>
  <w:style w:type="paragraph" w:styleId="ListBullet5">
    <w:name w:val="List Bullet 5"/>
    <w:basedOn w:val="ListBullet4"/>
    <w:rsid w:val="0085436B"/>
    <w:pPr>
      <w:numPr>
        <w:numId w:val="4"/>
      </w:numPr>
    </w:pPr>
  </w:style>
  <w:style w:type="paragraph" w:styleId="Footer">
    <w:name w:val="footer"/>
    <w:basedOn w:val="Header"/>
    <w:rsid w:val="0085436B"/>
    <w:pPr>
      <w:jc w:val="center"/>
    </w:pPr>
    <w:rPr>
      <w:i/>
      <w:iCs/>
    </w:rPr>
  </w:style>
  <w:style w:type="paragraph" w:customStyle="1" w:styleId="Reference">
    <w:name w:val="Reference"/>
    <w:basedOn w:val="Normal"/>
    <w:rsid w:val="0085436B"/>
    <w:pPr>
      <w:numPr>
        <w:numId w:val="2"/>
      </w:numPr>
    </w:pPr>
  </w:style>
  <w:style w:type="paragraph" w:styleId="BalloonText">
    <w:name w:val="Balloon Text"/>
    <w:basedOn w:val="Normal"/>
    <w:semiHidden/>
    <w:rsid w:val="0085436B"/>
    <w:rPr>
      <w:rFonts w:ascii="Tahoma" w:hAnsi="Tahoma" w:cs="Tahoma"/>
      <w:sz w:val="16"/>
      <w:szCs w:val="16"/>
    </w:rPr>
  </w:style>
  <w:style w:type="character" w:styleId="PageNumber">
    <w:name w:val="page number"/>
    <w:rsid w:val="0085436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5436B"/>
  </w:style>
  <w:style w:type="character" w:styleId="Hyperlink">
    <w:name w:val="Hyperlink"/>
    <w:uiPriority w:val="99"/>
    <w:rsid w:val="0085436B"/>
    <w:rPr>
      <w:color w:val="0000FF"/>
      <w:u w:val="single"/>
      <w:lang w:val="en-GB"/>
    </w:rPr>
  </w:style>
  <w:style w:type="character" w:styleId="FollowedHyperlink">
    <w:name w:val="FollowedHyperlink"/>
    <w:semiHidden/>
    <w:rsid w:val="0085436B"/>
    <w:rPr>
      <w:color w:val="FF0000"/>
      <w:u w:val="single"/>
    </w:rPr>
  </w:style>
  <w:style w:type="character" w:styleId="CommentReference">
    <w:name w:val="annotation reference"/>
    <w:semiHidden/>
    <w:rsid w:val="0085436B"/>
    <w:rPr>
      <w:sz w:val="16"/>
      <w:szCs w:val="16"/>
    </w:rPr>
  </w:style>
  <w:style w:type="paragraph" w:styleId="CommentText">
    <w:name w:val="annotation text"/>
    <w:basedOn w:val="Normal"/>
    <w:link w:val="CommentTextChar"/>
    <w:rsid w:val="0085436B"/>
  </w:style>
  <w:style w:type="paragraph" w:styleId="CommentSubject">
    <w:name w:val="annotation subject"/>
    <w:basedOn w:val="CommentText"/>
    <w:next w:val="CommentText"/>
    <w:semiHidden/>
    <w:rsid w:val="0085436B"/>
    <w:rPr>
      <w:b/>
      <w:bCs/>
    </w:rPr>
  </w:style>
  <w:style w:type="character" w:customStyle="1" w:styleId="Heading1Char">
    <w:name w:val="Heading 1 Char"/>
    <w:link w:val="Heading1"/>
    <w:rsid w:val="0085436B"/>
    <w:rPr>
      <w:rFonts w:ascii="Arial" w:eastAsia="Times New Roman" w:hAnsi="Arial" w:cs="Arial"/>
      <w:sz w:val="36"/>
      <w:szCs w:val="36"/>
      <w:lang w:val="en-GB" w:eastAsia="zh-CN"/>
    </w:rPr>
  </w:style>
  <w:style w:type="paragraph" w:customStyle="1" w:styleId="B1">
    <w:name w:val="B1"/>
    <w:basedOn w:val="List"/>
    <w:link w:val="B1Char"/>
    <w:rsid w:val="0085436B"/>
    <w:pPr>
      <w:spacing w:after="180"/>
    </w:pPr>
  </w:style>
  <w:style w:type="paragraph" w:customStyle="1" w:styleId="B2">
    <w:name w:val="B2"/>
    <w:basedOn w:val="List2"/>
    <w:link w:val="B2Char"/>
    <w:rsid w:val="0085436B"/>
    <w:pPr>
      <w:spacing w:after="180"/>
    </w:pPr>
  </w:style>
  <w:style w:type="paragraph" w:customStyle="1" w:styleId="B3">
    <w:name w:val="B3"/>
    <w:basedOn w:val="List3"/>
    <w:link w:val="B3Char"/>
    <w:rsid w:val="0085436B"/>
    <w:pPr>
      <w:spacing w:after="180"/>
    </w:pPr>
  </w:style>
  <w:style w:type="paragraph" w:customStyle="1" w:styleId="B4">
    <w:name w:val="B4"/>
    <w:basedOn w:val="List4"/>
    <w:link w:val="B4Char"/>
    <w:rsid w:val="0085436B"/>
    <w:pPr>
      <w:spacing w:after="180"/>
    </w:pPr>
  </w:style>
  <w:style w:type="paragraph" w:customStyle="1" w:styleId="Proposal">
    <w:name w:val="Proposal"/>
    <w:basedOn w:val="Normal"/>
    <w:rsid w:val="0085436B"/>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5436B"/>
    <w:rPr>
      <w:rFonts w:ascii="Arial" w:eastAsia="Times New Roman" w:hAnsi="Arial"/>
      <w:lang w:val="en-GB" w:eastAsia="zh-CN"/>
    </w:rPr>
  </w:style>
  <w:style w:type="paragraph" w:customStyle="1" w:styleId="B5">
    <w:name w:val="B5"/>
    <w:basedOn w:val="List5"/>
    <w:link w:val="B5Char"/>
    <w:rsid w:val="0085436B"/>
    <w:pPr>
      <w:spacing w:after="180"/>
    </w:pPr>
  </w:style>
  <w:style w:type="paragraph" w:customStyle="1" w:styleId="EX">
    <w:name w:val="EX"/>
    <w:basedOn w:val="Normal"/>
    <w:rsid w:val="0085436B"/>
    <w:pPr>
      <w:keepLines/>
      <w:spacing w:after="180"/>
      <w:ind w:left="1702" w:hanging="1418"/>
    </w:pPr>
  </w:style>
  <w:style w:type="paragraph" w:customStyle="1" w:styleId="EW">
    <w:name w:val="EW"/>
    <w:basedOn w:val="EX"/>
    <w:rsid w:val="0085436B"/>
    <w:pPr>
      <w:spacing w:after="0"/>
    </w:pPr>
  </w:style>
  <w:style w:type="paragraph" w:customStyle="1" w:styleId="TAL">
    <w:name w:val="TAL"/>
    <w:basedOn w:val="Normal"/>
    <w:link w:val="TALChar"/>
    <w:rsid w:val="0085436B"/>
    <w:pPr>
      <w:keepNext/>
      <w:keepLines/>
      <w:spacing w:after="0"/>
    </w:pPr>
    <w:rPr>
      <w:sz w:val="18"/>
    </w:rPr>
  </w:style>
  <w:style w:type="paragraph" w:customStyle="1" w:styleId="TAC">
    <w:name w:val="TAC"/>
    <w:basedOn w:val="TAL"/>
    <w:rsid w:val="0085436B"/>
    <w:pPr>
      <w:jc w:val="center"/>
    </w:pPr>
  </w:style>
  <w:style w:type="paragraph" w:customStyle="1" w:styleId="TAH">
    <w:name w:val="TAH"/>
    <w:basedOn w:val="TAC"/>
    <w:link w:val="TAHCar"/>
    <w:rsid w:val="0085436B"/>
    <w:rPr>
      <w:b/>
    </w:rPr>
  </w:style>
  <w:style w:type="paragraph" w:customStyle="1" w:styleId="TAN">
    <w:name w:val="TAN"/>
    <w:basedOn w:val="TAL"/>
    <w:link w:val="TANChar"/>
    <w:rsid w:val="0085436B"/>
    <w:pPr>
      <w:ind w:left="851" w:hanging="851"/>
    </w:pPr>
  </w:style>
  <w:style w:type="paragraph" w:customStyle="1" w:styleId="TAR">
    <w:name w:val="TAR"/>
    <w:basedOn w:val="TAL"/>
    <w:rsid w:val="0085436B"/>
    <w:pPr>
      <w:jc w:val="right"/>
    </w:pPr>
  </w:style>
  <w:style w:type="paragraph" w:customStyle="1" w:styleId="TH">
    <w:name w:val="TH"/>
    <w:basedOn w:val="Normal"/>
    <w:link w:val="THChar"/>
    <w:rsid w:val="0085436B"/>
    <w:pPr>
      <w:keepNext/>
      <w:keepLines/>
      <w:spacing w:before="60" w:after="180"/>
      <w:jc w:val="center"/>
    </w:pPr>
    <w:rPr>
      <w:b/>
    </w:rPr>
  </w:style>
  <w:style w:type="paragraph" w:customStyle="1" w:styleId="TF">
    <w:name w:val="TF"/>
    <w:aliases w:val="left"/>
    <w:basedOn w:val="TH"/>
    <w:link w:val="TFChar"/>
    <w:rsid w:val="0085436B"/>
    <w:pPr>
      <w:keepNext w:val="0"/>
      <w:spacing w:before="0" w:after="240"/>
    </w:pPr>
  </w:style>
  <w:style w:type="paragraph" w:customStyle="1" w:styleId="TT">
    <w:name w:val="TT"/>
    <w:basedOn w:val="Heading1"/>
    <w:next w:val="Normal"/>
    <w:rsid w:val="0085436B"/>
    <w:pPr>
      <w:numPr>
        <w:numId w:val="0"/>
      </w:numPr>
      <w:ind w:left="1134" w:hanging="1134"/>
      <w:outlineLvl w:val="9"/>
    </w:pPr>
    <w:rPr>
      <w:rFonts w:cs="Times New Roman"/>
      <w:szCs w:val="20"/>
      <w:lang w:eastAsia="en-US"/>
    </w:rPr>
  </w:style>
  <w:style w:type="paragraph" w:customStyle="1" w:styleId="ZA">
    <w:name w:val="ZA"/>
    <w:rsid w:val="008543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543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8543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8543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85436B"/>
  </w:style>
  <w:style w:type="paragraph" w:customStyle="1" w:styleId="ZH">
    <w:name w:val="ZH"/>
    <w:rsid w:val="008543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8543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85436B"/>
    <w:pPr>
      <w:framePr w:hRule="auto" w:wrap="notBeside" w:y="852"/>
    </w:pPr>
    <w:rPr>
      <w:i w:val="0"/>
      <w:sz w:val="40"/>
    </w:rPr>
  </w:style>
  <w:style w:type="paragraph" w:customStyle="1" w:styleId="ZU">
    <w:name w:val="ZU"/>
    <w:rsid w:val="008543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85436B"/>
    <w:pPr>
      <w:framePr w:wrap="notBeside" w:y="16161"/>
    </w:pPr>
  </w:style>
  <w:style w:type="paragraph" w:customStyle="1" w:styleId="FP">
    <w:name w:val="FP"/>
    <w:basedOn w:val="Normal"/>
    <w:rsid w:val="0085436B"/>
    <w:pPr>
      <w:spacing w:after="0"/>
    </w:pPr>
  </w:style>
  <w:style w:type="paragraph" w:customStyle="1" w:styleId="Observation">
    <w:name w:val="Observation"/>
    <w:basedOn w:val="Proposal"/>
    <w:qFormat/>
    <w:rsid w:val="0085436B"/>
    <w:pPr>
      <w:numPr>
        <w:numId w:val="9"/>
      </w:numPr>
      <w:ind w:left="1701" w:hanging="1701"/>
    </w:pPr>
  </w:style>
  <w:style w:type="paragraph" w:styleId="TableofFigures">
    <w:name w:val="table of figures"/>
    <w:basedOn w:val="Normal"/>
    <w:next w:val="Normal"/>
    <w:uiPriority w:val="99"/>
    <w:rsid w:val="0085436B"/>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38"/>
      </w:numPr>
      <w:spacing w:before="60" w:after="60"/>
    </w:pPr>
    <w:rPr>
      <w:rFonts w:ascii="Times New Roman" w:eastAsia="SimSun" w:hAnsi="Times New Roman"/>
      <w:lang w:val="en-US"/>
    </w:rPr>
  </w:style>
  <w:style w:type="character" w:customStyle="1" w:styleId="3GPPAgreementsChar">
    <w:name w:val="3GPP Agreements Char"/>
    <w:link w:val="3GPPAgreements"/>
    <w:rsid w:val="00A742CA"/>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59256238">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0051026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1788719">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18111537">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830146961">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1222920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CA31D-8795-4CB3-A245-44DFAC66C182}">
  <ds:schemaRefs>
    <ds:schemaRef ds:uri="http://schemas.microsoft.com/office/2006/metadata/longProperties"/>
  </ds:schemaRefs>
</ds:datastoreItem>
</file>

<file path=customXml/itemProps2.xml><?xml version="1.0" encoding="utf-8"?>
<ds:datastoreItem xmlns:ds="http://schemas.openxmlformats.org/officeDocument/2006/customXml" ds:itemID="{C50DEE2F-7F29-40E5-B276-F524D19E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1779</Words>
  <Characters>9433</Characters>
  <Application>Microsoft Office Word</Application>
  <DocSecurity>0</DocSecurity>
  <Lines>78</Lines>
  <Paragraphs>22</Paragraphs>
  <ScaleCrop>false</ScaleCrop>
  <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2019-02-14T22:33:00Z</dcterms:created>
  <dcterms:modified xsi:type="dcterms:W3CDTF">2019-02-14T22:47:00Z</dcterms:modified>
</cp:coreProperties>
</file>